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BFF3" w14:textId="489921AA" w:rsidR="00274E66" w:rsidRDefault="00274E66" w:rsidP="00274E66">
      <w:pPr>
        <w:pStyle w:val="CRCoverPage"/>
        <w:tabs>
          <w:tab w:val="right" w:pos="9639"/>
        </w:tabs>
        <w:spacing w:after="0"/>
        <w:rPr>
          <w:b/>
          <w:i/>
          <w:noProof/>
          <w:sz w:val="28"/>
        </w:rPr>
      </w:pPr>
      <w:r>
        <w:rPr>
          <w:b/>
          <w:noProof/>
          <w:sz w:val="24"/>
        </w:rPr>
        <w:t>3GPP TSG CT WG3 Meeting #132e</w:t>
      </w:r>
      <w:r>
        <w:rPr>
          <w:b/>
          <w:i/>
          <w:noProof/>
          <w:sz w:val="28"/>
        </w:rPr>
        <w:tab/>
        <w:t>C3-240</w:t>
      </w:r>
      <w:r w:rsidR="00F266C3">
        <w:rPr>
          <w:b/>
          <w:i/>
          <w:noProof/>
          <w:sz w:val="28"/>
        </w:rPr>
        <w:t>069</w:t>
      </w:r>
    </w:p>
    <w:p w14:paraId="513F8A7E" w14:textId="77777777" w:rsidR="00274E66" w:rsidRDefault="00274E66" w:rsidP="00274E66">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0D8247" w:rsidR="0066336B" w:rsidRDefault="00950F69" w:rsidP="0002681F">
            <w:pPr>
              <w:pStyle w:val="CRCoverPage"/>
              <w:spacing w:after="0"/>
              <w:jc w:val="right"/>
              <w:rPr>
                <w:b/>
                <w:noProof/>
                <w:sz w:val="28"/>
              </w:rPr>
            </w:pPr>
            <w:r>
              <w:rPr>
                <w:b/>
                <w:noProof/>
                <w:sz w:val="28"/>
              </w:rPr>
              <w:t>29.</w:t>
            </w:r>
            <w:r w:rsidR="0002681F">
              <w:rPr>
                <w:b/>
                <w:noProof/>
                <w:sz w:val="28"/>
                <w:lang w:eastAsia="zh-CN"/>
              </w:rPr>
              <w:t>508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265216" w:rsidR="0066336B" w:rsidRDefault="00677661" w:rsidP="00442088">
            <w:pPr>
              <w:pStyle w:val="CRCoverPage"/>
              <w:spacing w:after="0"/>
              <w:rPr>
                <w:noProof/>
              </w:rPr>
            </w:pPr>
            <w:r>
              <w:rPr>
                <w:b/>
                <w:noProof/>
                <w:sz w:val="28"/>
                <w:lang w:eastAsia="zh-CN"/>
              </w:rPr>
              <w:t>0</w:t>
            </w:r>
            <w:r w:rsidR="00442088">
              <w:rPr>
                <w:b/>
                <w:noProof/>
                <w:sz w:val="28"/>
                <w:lang w:eastAsia="zh-CN"/>
              </w:rPr>
              <w:t>250</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95D5329" w:rsidR="0066336B" w:rsidRDefault="00D72B7E" w:rsidP="00D31F6E">
            <w:pPr>
              <w:pStyle w:val="CRCoverPage"/>
              <w:spacing w:after="0"/>
              <w:rPr>
                <w:noProof/>
                <w:lang w:eastAsia="zh-CN"/>
              </w:rPr>
            </w:pPr>
            <w:r w:rsidRPr="00D72B7E">
              <w:rPr>
                <w:noProof/>
                <w:lang w:eastAsia="zh-CN"/>
              </w:rPr>
              <w:t>Alignment of attributes names for congestion monitoring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7F8E5B" w:rsidR="0066336B" w:rsidRDefault="00DE27AE" w:rsidP="00217104">
            <w:pPr>
              <w:pStyle w:val="CRCoverPage"/>
              <w:spacing w:after="0"/>
              <w:ind w:left="100"/>
              <w:rPr>
                <w:noProof/>
              </w:rPr>
            </w:pPr>
            <w:r>
              <w:rPr>
                <w:noProof/>
              </w:rPr>
              <w:t>202</w:t>
            </w:r>
            <w:r w:rsidR="00217104">
              <w:rPr>
                <w:noProof/>
              </w:rPr>
              <w:t>4</w:t>
            </w:r>
            <w:r>
              <w:rPr>
                <w:noProof/>
              </w:rPr>
              <w:t>-</w:t>
            </w:r>
            <w:r w:rsidR="001450F3">
              <w:rPr>
                <w:noProof/>
              </w:rPr>
              <w:t>1</w:t>
            </w:r>
            <w:r>
              <w:rPr>
                <w:noProof/>
              </w:rPr>
              <w:t>-</w:t>
            </w:r>
            <w:r w:rsidR="00217104">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7F7F6" w14:textId="3D2E3925" w:rsidR="00D72B7E" w:rsidRDefault="00D72B7E" w:rsidP="00B95EB9">
            <w:pPr>
              <w:pStyle w:val="CRCoverPage"/>
              <w:spacing w:after="0"/>
              <w:rPr>
                <w:noProof/>
              </w:rPr>
            </w:pPr>
            <w:r>
              <w:rPr>
                <w:noProof/>
              </w:rPr>
              <w:t>"</w:t>
            </w:r>
            <w:proofErr w:type="spellStart"/>
            <w:proofErr w:type="gramStart"/>
            <w:r>
              <w:rPr>
                <w:lang w:val="en-US" w:eastAsia="zh-CN"/>
              </w:rPr>
              <w:t>ul</w:t>
            </w:r>
            <w:r>
              <w:rPr>
                <w:rFonts w:hint="eastAsia"/>
                <w:lang w:val="en-US" w:eastAsia="zh-CN"/>
              </w:rPr>
              <w:t>Con</w:t>
            </w:r>
            <w:r>
              <w:rPr>
                <w:lang w:val="en-US" w:eastAsia="zh-CN"/>
              </w:rPr>
              <w:t>g</w:t>
            </w:r>
            <w:r>
              <w:rPr>
                <w:rFonts w:hint="eastAsia"/>
                <w:lang w:val="en-US" w:eastAsia="zh-CN"/>
              </w:rPr>
              <w:t>Info</w:t>
            </w:r>
            <w:proofErr w:type="spellEnd"/>
            <w:proofErr w:type="gramEnd"/>
            <w:r>
              <w:rPr>
                <w:noProof/>
              </w:rPr>
              <w:t>" and</w:t>
            </w:r>
            <w:r w:rsidRPr="005B2EA7">
              <w:t xml:space="preserve"> </w:t>
            </w:r>
            <w:r>
              <w:rPr>
                <w:noProof/>
              </w:rPr>
              <w:t>"</w:t>
            </w:r>
            <w:proofErr w:type="spellStart"/>
            <w:r>
              <w:rPr>
                <w:lang w:val="en-US" w:eastAsia="zh-CN"/>
              </w:rPr>
              <w:t>dl</w:t>
            </w:r>
            <w:r>
              <w:rPr>
                <w:rFonts w:hint="eastAsia"/>
                <w:lang w:val="en-US" w:eastAsia="zh-CN"/>
              </w:rPr>
              <w:t>Con</w:t>
            </w:r>
            <w:r>
              <w:rPr>
                <w:lang w:val="en-US" w:eastAsia="zh-CN"/>
              </w:rPr>
              <w:t>g</w:t>
            </w:r>
            <w:r>
              <w:rPr>
                <w:rFonts w:hint="eastAsia"/>
                <w:lang w:val="en-US" w:eastAsia="zh-CN"/>
              </w:rPr>
              <w:t>Info</w:t>
            </w:r>
            <w:proofErr w:type="spellEnd"/>
            <w:r>
              <w:rPr>
                <w:noProof/>
              </w:rPr>
              <w:t>"</w:t>
            </w:r>
            <w:r>
              <w:rPr>
                <w:lang w:eastAsia="zh-CN"/>
              </w:rPr>
              <w:t xml:space="preserve"> attributes are </w:t>
            </w:r>
            <w:r w:rsidR="00D37A75">
              <w:rPr>
                <w:lang w:eastAsia="zh-CN"/>
              </w:rPr>
              <w:t xml:space="preserve">defined in </w:t>
            </w:r>
            <w:r>
              <w:rPr>
                <w:noProof/>
              </w:rPr>
              <w:t>EventNotification</w:t>
            </w:r>
            <w:r w:rsidR="00D37A75">
              <w:rPr>
                <w:noProof/>
              </w:rPr>
              <w:t xml:space="preserve"> data type and openAPI file for congestion information report, while "</w:t>
            </w:r>
            <w:proofErr w:type="spellStart"/>
            <w:r w:rsidR="00D37A75">
              <w:rPr>
                <w:lang w:val="en-US" w:eastAsia="zh-CN"/>
              </w:rPr>
              <w:t>ul</w:t>
            </w:r>
            <w:r w:rsidR="00D37A75">
              <w:rPr>
                <w:rFonts w:hint="eastAsia"/>
                <w:lang w:val="en-US" w:eastAsia="zh-CN"/>
              </w:rPr>
              <w:t>ConInfo</w:t>
            </w:r>
            <w:proofErr w:type="spellEnd"/>
            <w:r w:rsidR="00D37A75">
              <w:rPr>
                <w:noProof/>
              </w:rPr>
              <w:t>" and</w:t>
            </w:r>
            <w:r w:rsidR="00D37A75" w:rsidRPr="005B2EA7">
              <w:t xml:space="preserve"> </w:t>
            </w:r>
            <w:r w:rsidR="00D37A75">
              <w:rPr>
                <w:noProof/>
              </w:rPr>
              <w:t>"</w:t>
            </w:r>
            <w:proofErr w:type="spellStart"/>
            <w:r w:rsidR="00D37A75">
              <w:rPr>
                <w:lang w:val="en-US" w:eastAsia="zh-CN"/>
              </w:rPr>
              <w:t>dl</w:t>
            </w:r>
            <w:r w:rsidR="00D37A75">
              <w:rPr>
                <w:rFonts w:hint="eastAsia"/>
                <w:lang w:val="en-US" w:eastAsia="zh-CN"/>
              </w:rPr>
              <w:t>ConInfo</w:t>
            </w:r>
            <w:proofErr w:type="spellEnd"/>
            <w:r w:rsidR="00D37A75">
              <w:rPr>
                <w:noProof/>
              </w:rPr>
              <w:t>"</w:t>
            </w:r>
            <w:r w:rsidR="00D37A75">
              <w:rPr>
                <w:lang w:eastAsia="zh-CN"/>
              </w:rPr>
              <w:t xml:space="preserve"> attributes are used in the procedure description in </w:t>
            </w:r>
            <w:r>
              <w:rPr>
                <w:noProof/>
              </w:rPr>
              <w:t>4.2.2.2</w:t>
            </w:r>
            <w:r w:rsidR="00D37A75">
              <w:rPr>
                <w:noProof/>
              </w:rPr>
              <w:t>.</w:t>
            </w:r>
          </w:p>
          <w:p w14:paraId="06F02E50" w14:textId="77777777" w:rsidR="007E10E2" w:rsidRDefault="007E10E2" w:rsidP="00B95EB9">
            <w:pPr>
              <w:pStyle w:val="CRCoverPage"/>
              <w:spacing w:after="0"/>
            </w:pPr>
          </w:p>
          <w:p w14:paraId="4B7FA8D9" w14:textId="77777777" w:rsidR="000A5041" w:rsidRDefault="000A5041" w:rsidP="000A5041">
            <w:pPr>
              <w:pStyle w:val="CRCoverPage"/>
              <w:spacing w:after="0"/>
              <w:rPr>
                <w:noProof/>
              </w:rPr>
            </w:pPr>
            <w:r>
              <w:rPr>
                <w:rFonts w:hint="eastAsia"/>
                <w:lang w:eastAsia="zh-CN"/>
              </w:rPr>
              <w:t>B</w:t>
            </w:r>
            <w:r>
              <w:rPr>
                <w:lang w:eastAsia="zh-CN"/>
              </w:rPr>
              <w:t xml:space="preserve">esides, the applicable events are not indicated for </w:t>
            </w:r>
            <w:r>
              <w:rPr>
                <w:noProof/>
              </w:rPr>
              <w:t>"</w:t>
            </w:r>
            <w:proofErr w:type="spellStart"/>
            <w:r>
              <w:rPr>
                <w:lang w:val="en-US" w:eastAsia="zh-CN"/>
              </w:rPr>
              <w:t>ul</w:t>
            </w:r>
            <w:r>
              <w:rPr>
                <w:rFonts w:hint="eastAsia"/>
                <w:lang w:val="en-US" w:eastAsia="zh-CN"/>
              </w:rPr>
              <w:t>ConInfo</w:t>
            </w:r>
            <w:proofErr w:type="spellEnd"/>
            <w:r>
              <w:rPr>
                <w:noProof/>
              </w:rPr>
              <w:t>",</w:t>
            </w:r>
            <w:r w:rsidRPr="005B2EA7">
              <w:t xml:space="preserve"> </w:t>
            </w:r>
            <w:r>
              <w:rPr>
                <w:noProof/>
              </w:rPr>
              <w:t>"</w:t>
            </w:r>
            <w:proofErr w:type="spellStart"/>
            <w:r>
              <w:rPr>
                <w:lang w:val="en-US" w:eastAsia="zh-CN"/>
              </w:rPr>
              <w:t>dl</w:t>
            </w:r>
            <w:r>
              <w:rPr>
                <w:rFonts w:hint="eastAsia"/>
                <w:lang w:val="en-US" w:eastAsia="zh-CN"/>
              </w:rPr>
              <w:t>ConInfo</w:t>
            </w:r>
            <w:proofErr w:type="spellEnd"/>
            <w:r>
              <w:rPr>
                <w:noProof/>
              </w:rPr>
              <w:t>"</w:t>
            </w:r>
            <w:r>
              <w:rPr>
                <w:lang w:eastAsia="zh-CN"/>
              </w:rPr>
              <w:t xml:space="preserve">, </w:t>
            </w:r>
            <w:r>
              <w:rPr>
                <w:noProof/>
              </w:rPr>
              <w:t>"</w:t>
            </w:r>
            <w:proofErr w:type="spellStart"/>
            <w:r>
              <w:t>ulDataRate</w:t>
            </w:r>
            <w:proofErr w:type="spellEnd"/>
            <w:r>
              <w:rPr>
                <w:noProof/>
              </w:rPr>
              <w:t>"</w:t>
            </w:r>
            <w:r>
              <w:t xml:space="preserve"> and </w:t>
            </w:r>
            <w:r>
              <w:rPr>
                <w:noProof/>
              </w:rPr>
              <w:t>"</w:t>
            </w:r>
            <w:proofErr w:type="spellStart"/>
            <w:r>
              <w:t>dlDataRate</w:t>
            </w:r>
            <w:proofErr w:type="spellEnd"/>
            <w:r>
              <w:rPr>
                <w:noProof/>
              </w:rPr>
              <w:t>" attributes.</w:t>
            </w:r>
          </w:p>
          <w:p w14:paraId="5650EC35" w14:textId="04C66E3C" w:rsidR="000A5041" w:rsidRPr="00D37A75" w:rsidRDefault="000A5041" w:rsidP="000A5041">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24C32E15" w:rsidR="00DE27AE" w:rsidRDefault="000A5041" w:rsidP="000A5041">
            <w:pPr>
              <w:pStyle w:val="CRCoverPage"/>
              <w:spacing w:after="0"/>
              <w:rPr>
                <w:lang w:eastAsia="zh-CN"/>
              </w:rPr>
            </w:pPr>
            <w:r>
              <w:rPr>
                <w:noProof/>
                <w:lang w:eastAsia="zh-CN"/>
              </w:rPr>
              <w:t xml:space="preserve">Replace </w:t>
            </w:r>
            <w:r>
              <w:rPr>
                <w:noProof/>
              </w:rPr>
              <w:t>"</w:t>
            </w:r>
            <w:proofErr w:type="spellStart"/>
            <w:r>
              <w:rPr>
                <w:lang w:val="en-US" w:eastAsia="zh-CN"/>
              </w:rPr>
              <w:t>ul</w:t>
            </w:r>
            <w:r>
              <w:rPr>
                <w:rFonts w:hint="eastAsia"/>
                <w:lang w:val="en-US" w:eastAsia="zh-CN"/>
              </w:rPr>
              <w:t>ConInfo</w:t>
            </w:r>
            <w:proofErr w:type="spellEnd"/>
            <w:r>
              <w:rPr>
                <w:noProof/>
              </w:rPr>
              <w:t>" and</w:t>
            </w:r>
            <w:r w:rsidRPr="005B2EA7">
              <w:t xml:space="preserve"> </w:t>
            </w:r>
            <w:r>
              <w:rPr>
                <w:noProof/>
              </w:rPr>
              <w:t>"</w:t>
            </w:r>
            <w:proofErr w:type="spellStart"/>
            <w:r>
              <w:rPr>
                <w:lang w:val="en-US" w:eastAsia="zh-CN"/>
              </w:rPr>
              <w:t>dl</w:t>
            </w:r>
            <w:r>
              <w:rPr>
                <w:rFonts w:hint="eastAsia"/>
                <w:lang w:val="en-US" w:eastAsia="zh-CN"/>
              </w:rPr>
              <w:t>ConInfo</w:t>
            </w:r>
            <w:proofErr w:type="spellEnd"/>
            <w:r>
              <w:rPr>
                <w:noProof/>
              </w:rPr>
              <w:t>"</w:t>
            </w:r>
            <w:r>
              <w:rPr>
                <w:lang w:eastAsia="zh-CN"/>
              </w:rPr>
              <w:t xml:space="preserve"> with </w:t>
            </w:r>
            <w:r>
              <w:rPr>
                <w:noProof/>
              </w:rPr>
              <w:t>"</w:t>
            </w:r>
            <w:proofErr w:type="spellStart"/>
            <w:r>
              <w:rPr>
                <w:lang w:val="en-US" w:eastAsia="zh-CN"/>
              </w:rPr>
              <w:t>ul</w:t>
            </w:r>
            <w:r>
              <w:rPr>
                <w:rFonts w:hint="eastAsia"/>
                <w:lang w:val="en-US" w:eastAsia="zh-CN"/>
              </w:rPr>
              <w:t>Con</w:t>
            </w:r>
            <w:r>
              <w:rPr>
                <w:lang w:val="en-US" w:eastAsia="zh-CN"/>
              </w:rPr>
              <w:t>g</w:t>
            </w:r>
            <w:r>
              <w:rPr>
                <w:rFonts w:hint="eastAsia"/>
                <w:lang w:val="en-US" w:eastAsia="zh-CN"/>
              </w:rPr>
              <w:t>Info</w:t>
            </w:r>
            <w:proofErr w:type="spellEnd"/>
            <w:r>
              <w:rPr>
                <w:noProof/>
              </w:rPr>
              <w:t>" and</w:t>
            </w:r>
            <w:r w:rsidRPr="005B2EA7">
              <w:t xml:space="preserve"> </w:t>
            </w:r>
            <w:r>
              <w:rPr>
                <w:noProof/>
              </w:rPr>
              <w:t>"</w:t>
            </w:r>
            <w:proofErr w:type="spellStart"/>
            <w:r>
              <w:rPr>
                <w:lang w:val="en-US" w:eastAsia="zh-CN"/>
              </w:rPr>
              <w:t>dl</w:t>
            </w:r>
            <w:r>
              <w:rPr>
                <w:rFonts w:hint="eastAsia"/>
                <w:lang w:val="en-US" w:eastAsia="zh-CN"/>
              </w:rPr>
              <w:t>Con</w:t>
            </w:r>
            <w:r>
              <w:rPr>
                <w:lang w:val="en-US" w:eastAsia="zh-CN"/>
              </w:rPr>
              <w:t>g</w:t>
            </w:r>
            <w:r>
              <w:rPr>
                <w:rFonts w:hint="eastAsia"/>
                <w:lang w:val="en-US" w:eastAsia="zh-CN"/>
              </w:rPr>
              <w:t>Info</w:t>
            </w:r>
            <w:proofErr w:type="spellEnd"/>
            <w:r>
              <w:rPr>
                <w:noProof/>
              </w:rPr>
              <w:t>"</w:t>
            </w:r>
            <w:r>
              <w:rPr>
                <w:lang w:eastAsia="zh-CN"/>
              </w:rPr>
              <w:t xml:space="preserve"> attributes.</w:t>
            </w:r>
          </w:p>
          <w:p w14:paraId="5E0945AF" w14:textId="76C37D30" w:rsidR="000A5041" w:rsidRPr="002D7A9A" w:rsidRDefault="002D7A9A" w:rsidP="000A5041">
            <w:pPr>
              <w:pStyle w:val="CRCoverPage"/>
              <w:spacing w:after="0"/>
              <w:rPr>
                <w:noProof/>
                <w:lang w:eastAsia="zh-CN"/>
              </w:rPr>
            </w:pPr>
            <w:r>
              <w:rPr>
                <w:noProof/>
              </w:rPr>
              <w:t>Table 5.6.2.5-1 is updated to indicate that "</w:t>
            </w:r>
            <w:proofErr w:type="spellStart"/>
            <w:r>
              <w:rPr>
                <w:lang w:val="en-US" w:eastAsia="zh-CN"/>
              </w:rPr>
              <w:t>ul</w:t>
            </w:r>
            <w:r>
              <w:rPr>
                <w:rFonts w:hint="eastAsia"/>
                <w:lang w:val="en-US" w:eastAsia="zh-CN"/>
              </w:rPr>
              <w:t>ConInfo</w:t>
            </w:r>
            <w:proofErr w:type="spellEnd"/>
            <w:r>
              <w:rPr>
                <w:noProof/>
              </w:rPr>
              <w:t>",</w:t>
            </w:r>
            <w:r w:rsidRPr="005B2EA7">
              <w:t xml:space="preserve"> </w:t>
            </w:r>
            <w:r>
              <w:rPr>
                <w:noProof/>
              </w:rPr>
              <w:t>"</w:t>
            </w:r>
            <w:proofErr w:type="spellStart"/>
            <w:r>
              <w:rPr>
                <w:lang w:val="en-US" w:eastAsia="zh-CN"/>
              </w:rPr>
              <w:t>dl</w:t>
            </w:r>
            <w:r>
              <w:rPr>
                <w:rFonts w:hint="eastAsia"/>
                <w:lang w:val="en-US" w:eastAsia="zh-CN"/>
              </w:rPr>
              <w:t>ConInfo</w:t>
            </w:r>
            <w:proofErr w:type="spellEnd"/>
            <w:r>
              <w:rPr>
                <w:noProof/>
              </w:rPr>
              <w:t>"</w:t>
            </w:r>
            <w:r>
              <w:rPr>
                <w:lang w:eastAsia="zh-CN"/>
              </w:rPr>
              <w:t xml:space="preserve">, </w:t>
            </w:r>
            <w:r>
              <w:rPr>
                <w:noProof/>
              </w:rPr>
              <w:t>"</w:t>
            </w:r>
            <w:proofErr w:type="spellStart"/>
            <w:r>
              <w:t>ulDataRate</w:t>
            </w:r>
            <w:proofErr w:type="spellEnd"/>
            <w:r>
              <w:rPr>
                <w:noProof/>
              </w:rPr>
              <w:t>"</w:t>
            </w:r>
            <w:r>
              <w:t xml:space="preserve"> and </w:t>
            </w:r>
            <w:r>
              <w:rPr>
                <w:noProof/>
              </w:rPr>
              <w:t>"</w:t>
            </w:r>
            <w:proofErr w:type="spellStart"/>
            <w:r>
              <w:t>dlDataRate</w:t>
            </w:r>
            <w:proofErr w:type="spellEnd"/>
            <w:r>
              <w:rPr>
                <w:noProof/>
              </w:rPr>
              <w:t>" attributes may be included for event "</w:t>
            </w:r>
            <w:r>
              <w:rPr>
                <w:rFonts w:hint="eastAsia"/>
                <w:noProof/>
                <w:lang w:eastAsia="zh-CN"/>
              </w:rPr>
              <w:t>QOS_MON</w:t>
            </w:r>
            <w:r>
              <w:rPr>
                <w:noProof/>
              </w:rPr>
              <w:t>".</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E76AAC" w:rsidR="0066336B" w:rsidRDefault="002D7A9A" w:rsidP="007F136E">
            <w:pPr>
              <w:pStyle w:val="CRCoverPage"/>
              <w:spacing w:after="0"/>
              <w:ind w:left="100"/>
              <w:rPr>
                <w:noProof/>
                <w:lang w:eastAsia="zh-CN"/>
              </w:rPr>
            </w:pPr>
            <w:r>
              <w:rPr>
                <w:rFonts w:hint="eastAsia"/>
                <w:noProof/>
                <w:lang w:eastAsia="zh-CN"/>
              </w:rPr>
              <w:t>I</w:t>
            </w:r>
            <w:r>
              <w:rPr>
                <w:noProof/>
                <w:lang w:eastAsia="zh-CN"/>
              </w:rPr>
              <w:t>nconsistent attribute name. Incomplete description of attributes.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7C6D55B" w:rsidR="0066336B" w:rsidRDefault="00FC0F5D">
            <w:pPr>
              <w:pStyle w:val="CRCoverPage"/>
              <w:spacing w:after="0"/>
              <w:ind w:left="100"/>
              <w:rPr>
                <w:noProof/>
                <w:lang w:eastAsia="zh-CN"/>
              </w:rPr>
            </w:pPr>
            <w:r>
              <w:rPr>
                <w:noProof/>
              </w:rPr>
              <w:t>4.2.2.2</w:t>
            </w:r>
            <w:r w:rsidR="007E10E2">
              <w:rPr>
                <w:noProof/>
              </w:rPr>
              <w:t>, 5.6.2.5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3B3EB02" w14:textId="77777777" w:rsidR="00FC0F5D" w:rsidRDefault="00FC0F5D" w:rsidP="00FC0F5D">
      <w:pPr>
        <w:pStyle w:val="4"/>
        <w:rPr>
          <w:noProof/>
        </w:rPr>
      </w:pPr>
      <w:bookmarkStart w:id="23" w:name="_Toc28011533"/>
      <w:bookmarkStart w:id="24" w:name="_Toc34210649"/>
      <w:bookmarkStart w:id="25" w:name="_Toc36037674"/>
      <w:bookmarkStart w:id="26" w:name="_Toc39063108"/>
      <w:bookmarkStart w:id="27" w:name="_Toc43298166"/>
      <w:bookmarkStart w:id="28" w:name="_Toc45132943"/>
      <w:bookmarkStart w:id="29" w:name="_Toc49935410"/>
      <w:bookmarkStart w:id="30" w:name="_Toc50023756"/>
      <w:bookmarkStart w:id="31" w:name="_Toc51761246"/>
      <w:bookmarkStart w:id="32" w:name="_Toc56672176"/>
      <w:bookmarkStart w:id="33" w:name="_Toc66277734"/>
      <w:bookmarkStart w:id="34" w:name="_Toc153786563"/>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4.2.2.2</w:t>
      </w:r>
      <w:r>
        <w:rPr>
          <w:noProof/>
        </w:rPr>
        <w:tab/>
        <w:t>Notification about subscribed events</w:t>
      </w:r>
      <w:bookmarkEnd w:id="23"/>
      <w:bookmarkEnd w:id="24"/>
      <w:bookmarkEnd w:id="25"/>
      <w:bookmarkEnd w:id="26"/>
      <w:bookmarkEnd w:id="27"/>
      <w:bookmarkEnd w:id="28"/>
      <w:bookmarkEnd w:id="29"/>
      <w:bookmarkEnd w:id="30"/>
      <w:bookmarkEnd w:id="31"/>
      <w:bookmarkEnd w:id="32"/>
      <w:bookmarkEnd w:id="33"/>
      <w:bookmarkEnd w:id="34"/>
    </w:p>
    <w:p w14:paraId="584BAE7A" w14:textId="77777777" w:rsidR="00FC0F5D" w:rsidRDefault="00FC0F5D" w:rsidP="00FC0F5D">
      <w:pPr>
        <w:rPr>
          <w:noProof/>
        </w:rPr>
      </w:pPr>
      <w:r>
        <w:rPr>
          <w:noProof/>
        </w:rPr>
        <w:t>The present "notification about subscribed events" procedure is performed by the SMF when any of the subscribed events occur.</w:t>
      </w:r>
    </w:p>
    <w:p w14:paraId="6A7156CF" w14:textId="77777777" w:rsidR="00FC0F5D" w:rsidRDefault="00FC0F5D" w:rsidP="00FC0F5D">
      <w:pPr>
        <w:rPr>
          <w:noProof/>
        </w:rPr>
      </w:pPr>
      <w:r>
        <w:rPr>
          <w:noProof/>
        </w:rPr>
        <w:t>The following applies with respect to the detection of subscribed events:</w:t>
      </w:r>
    </w:p>
    <w:p w14:paraId="191C30E6" w14:textId="77777777" w:rsidR="00FC0F5D" w:rsidRDefault="00FC0F5D" w:rsidP="00FC0F5D">
      <w:pPr>
        <w:pStyle w:val="B10"/>
        <w:rPr>
          <w:lang w:val="en-CA" w:eastAsia="zh-CN"/>
        </w:rPr>
      </w:pPr>
      <w:r>
        <w:rPr>
          <w:lang w:val="en-CA" w:eastAsia="zh-CN"/>
        </w:rPr>
        <w:t>-</w:t>
      </w:r>
      <w:r>
        <w:rPr>
          <w:lang w:val="en-CA" w:eastAsia="zh-CN"/>
        </w:rPr>
        <w:tab/>
        <w:t>If:</w:t>
      </w:r>
    </w:p>
    <w:p w14:paraId="698C9808" w14:textId="77777777" w:rsidR="00FC0F5D" w:rsidRDefault="00FC0F5D" w:rsidP="00FC0F5D">
      <w:pPr>
        <w:pStyle w:val="B2"/>
        <w:rPr>
          <w:rFonts w:eastAsia="等线"/>
          <w:noProof/>
        </w:rPr>
      </w:pPr>
      <w:r>
        <w:rPr>
          <w:lang w:val="en-CA" w:eastAsia="zh-CN"/>
        </w:rPr>
        <w:t>-</w:t>
      </w:r>
      <w:r>
        <w:rPr>
          <w:lang w:val="en-CA" w:eastAsia="zh-CN"/>
        </w:rPr>
        <w:tab/>
      </w:r>
      <w:proofErr w:type="gramStart"/>
      <w:r>
        <w:rPr>
          <w:lang w:val="en-CA" w:eastAsia="zh-CN"/>
        </w:rPr>
        <w:t>the</w:t>
      </w:r>
      <w:proofErr w:type="gramEnd"/>
      <w:r>
        <w:rPr>
          <w:lang w:val="en-CA" w:eastAsia="zh-CN"/>
        </w:rPr>
        <w:t xml:space="preserve"> SMF supports the "</w:t>
      </w:r>
      <w:r>
        <w:rPr>
          <w:noProof/>
        </w:rPr>
        <w:t>DownlinkDataDeliveryStatus</w:t>
      </w:r>
      <w:r>
        <w:rPr>
          <w:rFonts w:eastAsia="等线"/>
          <w:noProof/>
        </w:rPr>
        <w:t>" feature,</w:t>
      </w:r>
    </w:p>
    <w:p w14:paraId="51B158C0" w14:textId="77777777" w:rsidR="00FC0F5D" w:rsidRDefault="00FC0F5D" w:rsidP="00FC0F5D">
      <w:pPr>
        <w:pStyle w:val="B2"/>
        <w:rPr>
          <w:lang w:val="en-CA" w:eastAsia="zh-CN"/>
        </w:rPr>
      </w:pPr>
      <w:r>
        <w:rPr>
          <w:rFonts w:eastAsia="等线"/>
          <w:noProof/>
        </w:rPr>
        <w:t>-</w:t>
      </w:r>
      <w:r>
        <w:rPr>
          <w:rFonts w:eastAsia="等线"/>
          <w:noProof/>
        </w:rPr>
        <w:tab/>
        <w:t>the event "DDDS</w:t>
      </w:r>
      <w:r>
        <w:rPr>
          <w:lang w:val="en-CA" w:eastAsia="zh-CN"/>
        </w:rPr>
        <w:t>" is subscribed,</w:t>
      </w:r>
    </w:p>
    <w:p w14:paraId="1BA6A288" w14:textId="77777777" w:rsidR="00FC0F5D" w:rsidRDefault="00FC0F5D" w:rsidP="00FC0F5D">
      <w:pPr>
        <w:pStyle w:val="B2"/>
        <w:rPr>
          <w:lang w:val="en-CA" w:eastAsia="zh-CN"/>
        </w:rPr>
      </w:pPr>
      <w:r>
        <w:t>-</w:t>
      </w:r>
      <w:r>
        <w:tab/>
      </w:r>
      <w:proofErr w:type="gramStart"/>
      <w:r>
        <w:t>the</w:t>
      </w:r>
      <w:proofErr w:type="gramEnd"/>
      <w:r>
        <w:t xml:space="preserve"> traffic descriptors of the downlink data source have been provided for that subscription, and</w:t>
      </w:r>
    </w:p>
    <w:p w14:paraId="62B5FAA5" w14:textId="77777777" w:rsidR="00FC0F5D" w:rsidRDefault="00FC0F5D" w:rsidP="00FC0F5D">
      <w:pPr>
        <w:pStyle w:val="B2"/>
        <w:rPr>
          <w:lang w:val="en-CA" w:eastAsia="zh-CN"/>
        </w:rPr>
      </w:pPr>
      <w:r>
        <w:rPr>
          <w:lang w:val="en-CA" w:eastAsia="zh-CN"/>
        </w:rPr>
        <w:t>-</w:t>
      </w:r>
      <w:r>
        <w:rPr>
          <w:lang w:val="en-CA" w:eastAsia="zh-CN"/>
        </w:rPr>
        <w:tab/>
      </w:r>
      <w:proofErr w:type="gramStart"/>
      <w:r>
        <w:rPr>
          <w:lang w:val="en-CA" w:eastAsia="zh-CN"/>
        </w:rPr>
        <w:t>the</w:t>
      </w:r>
      <w:proofErr w:type="gramEnd"/>
      <w:r>
        <w:rPr>
          <w:lang w:val="en-CA" w:eastAsia="zh-CN"/>
        </w:rPr>
        <w:t xml:space="preserve"> SMF is informed that the UE corresponding to that subscription </w:t>
      </w:r>
      <w:r>
        <w:rPr>
          <w:lang w:eastAsia="ko-KR"/>
        </w:rPr>
        <w:t>is unreachable</w:t>
      </w:r>
      <w:r>
        <w:rPr>
          <w:lang w:val="en-CA" w:eastAsia="zh-CN"/>
        </w:rPr>
        <w:t>,</w:t>
      </w:r>
    </w:p>
    <w:p w14:paraId="7A5D7177" w14:textId="77777777" w:rsidR="00FC0F5D" w:rsidRDefault="00FC0F5D" w:rsidP="00FC0F5D">
      <w:pPr>
        <w:pStyle w:val="B3"/>
      </w:pPr>
      <w:r>
        <w:rPr>
          <w:rFonts w:hint="eastAsia"/>
          <w:lang w:eastAsia="zh-CN"/>
        </w:rPr>
        <w:t>-</w:t>
      </w:r>
      <w:r>
        <w:rPr>
          <w:lang w:eastAsia="zh-CN"/>
        </w:rPr>
        <w:tab/>
      </w:r>
      <w:proofErr w:type="gramStart"/>
      <w:r>
        <w:rPr>
          <w:lang w:eastAsia="zh-CN"/>
        </w:rPr>
        <w:t>if</w:t>
      </w:r>
      <w:proofErr w:type="gramEnd"/>
      <w:r>
        <w:rPr>
          <w:lang w:eastAsia="zh-CN"/>
        </w:rPr>
        <w:t xml:space="preserve">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DD6E727" w14:textId="77777777" w:rsidR="00FC0F5D" w:rsidRDefault="00FC0F5D" w:rsidP="00FC0F5D">
      <w:pPr>
        <w:pStyle w:val="B3"/>
      </w:pPr>
      <w:r>
        <w:rPr>
          <w:lang w:eastAsia="zh-CN"/>
        </w:rPr>
        <w:t>-</w:t>
      </w:r>
      <w:r>
        <w:rPr>
          <w:lang w:eastAsia="zh-CN"/>
        </w:rPr>
        <w:tab/>
      </w:r>
      <w:proofErr w:type="gramStart"/>
      <w:r>
        <w:rPr>
          <w:lang w:eastAsia="zh-CN"/>
        </w:rPr>
        <w:t>if</w:t>
      </w:r>
      <w:proofErr w:type="gramEnd"/>
      <w:r>
        <w:rPr>
          <w:lang w:eastAsia="zh-CN"/>
        </w:rPr>
        <w:t xml:space="preserve">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86EA5FF" w14:textId="77777777" w:rsidR="00FC0F5D" w:rsidRDefault="00FC0F5D" w:rsidP="00FC0F5D">
      <w:pPr>
        <w:rPr>
          <w:noProof/>
        </w:rPr>
      </w:pPr>
      <w:r>
        <w:rPr>
          <w:noProof/>
        </w:rPr>
        <w:t>Figure 4.2.2.2-1 illustrates the notification about subscribed events.</w:t>
      </w:r>
    </w:p>
    <w:p w14:paraId="77E317F3" w14:textId="77777777" w:rsidR="00FC0F5D" w:rsidRDefault="00FC0F5D" w:rsidP="00FC0F5D">
      <w:pPr>
        <w:pStyle w:val="TH"/>
        <w:rPr>
          <w:noProof/>
        </w:rPr>
      </w:pPr>
      <w:r>
        <w:rPr>
          <w:noProof/>
        </w:rPr>
        <w:object w:dxaOrig="9540" w:dyaOrig="3161" w14:anchorId="11D00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66839024" r:id="rId14"/>
        </w:object>
      </w:r>
    </w:p>
    <w:p w14:paraId="5E1AD031" w14:textId="77777777" w:rsidR="00FC0F5D" w:rsidRDefault="00FC0F5D" w:rsidP="00FC0F5D">
      <w:pPr>
        <w:pStyle w:val="TF"/>
        <w:rPr>
          <w:noProof/>
        </w:rPr>
      </w:pPr>
      <w:r>
        <w:rPr>
          <w:noProof/>
        </w:rPr>
        <w:t>Figure 4.2.2.2-1: Notification about subscribed events</w:t>
      </w:r>
    </w:p>
    <w:p w14:paraId="45B1DF03" w14:textId="77777777" w:rsidR="00FC0F5D" w:rsidRDefault="00FC0F5D" w:rsidP="00FC0F5D">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53C54F8E" w14:textId="77777777" w:rsidR="00FC0F5D" w:rsidRDefault="00FC0F5D" w:rsidP="00FC0F5D">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proofErr w:type="spellStart"/>
      <w:r>
        <w:t>QoS</w:t>
      </w:r>
      <w:proofErr w:type="spellEnd"/>
      <w:r>
        <w:t xml:space="preserve">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5389CFC7" w14:textId="77777777" w:rsidR="00FC0F5D" w:rsidRDefault="00FC0F5D" w:rsidP="00FC0F5D">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8F4F349" w14:textId="77777777" w:rsidR="00FC0F5D" w:rsidRDefault="00FC0F5D" w:rsidP="00FC0F5D">
      <w:pPr>
        <w:pStyle w:val="B2"/>
        <w:rPr>
          <w:noProof/>
          <w:lang w:eastAsia="zh-CN"/>
        </w:rPr>
      </w:pPr>
      <w:r>
        <w:rPr>
          <w:noProof/>
          <w:lang w:eastAsia="zh-CN"/>
        </w:rPr>
        <w:t>1.</w:t>
      </w:r>
      <w:r>
        <w:rPr>
          <w:noProof/>
          <w:lang w:eastAsia="zh-CN"/>
        </w:rPr>
        <w:tab/>
        <w:t>the Event Trigger as "</w:t>
      </w:r>
      <w:r>
        <w:rPr>
          <w:noProof/>
        </w:rPr>
        <w:t>event" attribute;</w:t>
      </w:r>
    </w:p>
    <w:p w14:paraId="18262A3D" w14:textId="77777777" w:rsidR="00FC0F5D" w:rsidRDefault="00FC0F5D" w:rsidP="00FC0F5D">
      <w:pPr>
        <w:pStyle w:val="B2"/>
        <w:rPr>
          <w:noProof/>
          <w:lang w:eastAsia="zh-CN"/>
        </w:rPr>
      </w:pPr>
      <w:r>
        <w:rPr>
          <w:noProof/>
          <w:lang w:eastAsia="zh-CN"/>
        </w:rPr>
        <w:t>2.</w:t>
      </w:r>
      <w:r>
        <w:rPr>
          <w:noProof/>
          <w:lang w:eastAsia="zh-CN"/>
        </w:rPr>
        <w:tab/>
        <w:t>for a UP path change notification:</w:t>
      </w:r>
    </w:p>
    <w:p w14:paraId="0B2F1D29" w14:textId="77777777" w:rsidR="00FC0F5D" w:rsidRDefault="00FC0F5D" w:rsidP="00FC0F5D">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97E6DCF" w14:textId="77777777" w:rsidR="00FC0F5D" w:rsidRDefault="00FC0F5D" w:rsidP="00FC0F5D">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24775B6" w14:textId="77777777" w:rsidR="00FC0F5D" w:rsidRDefault="00FC0F5D" w:rsidP="00FC0F5D">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3A7BCD50" w14:textId="77777777" w:rsidR="00FC0F5D" w:rsidRDefault="00FC0F5D" w:rsidP="00FC0F5D">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3A805C31" w14:textId="77777777" w:rsidR="00FC0F5D" w:rsidRDefault="00FC0F5D" w:rsidP="00FC0F5D">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95D8D61" w14:textId="77777777" w:rsidR="00FC0F5D" w:rsidRDefault="00FC0F5D" w:rsidP="00FC0F5D">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4505AA50" w14:textId="77777777" w:rsidR="00FC0F5D" w:rsidRDefault="00FC0F5D" w:rsidP="00FC0F5D">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0563A45F" w14:textId="77777777" w:rsidR="00FC0F5D" w:rsidRDefault="00FC0F5D" w:rsidP="00FC0F5D">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5AA573CD" w14:textId="77777777" w:rsidR="00FC0F5D" w:rsidRDefault="00FC0F5D" w:rsidP="00FC0F5D">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18586E85" w14:textId="77777777" w:rsidR="00FC0F5D" w:rsidRDefault="00FC0F5D" w:rsidP="00FC0F5D">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13949F23" w14:textId="77777777" w:rsidR="00FC0F5D" w:rsidRDefault="00FC0F5D" w:rsidP="00FC0F5D">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47A9CBBE" w14:textId="77777777" w:rsidR="00FC0F5D" w:rsidRPr="00911A34" w:rsidRDefault="00FC0F5D" w:rsidP="00FC0F5D">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57FA238B" w14:textId="77777777" w:rsidR="00FC0F5D" w:rsidRDefault="00FC0F5D" w:rsidP="00FC0F5D">
      <w:pPr>
        <w:pStyle w:val="B3"/>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32327E70" w14:textId="77777777" w:rsidR="00FC0F5D" w:rsidRDefault="00FC0F5D" w:rsidP="00FC0F5D">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56295A97" w14:textId="77777777" w:rsidR="00FC0F5D" w:rsidRDefault="00FC0F5D" w:rsidP="00FC0F5D">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0B852CC6" w14:textId="77777777" w:rsidR="00FC0F5D" w:rsidRDefault="00FC0F5D" w:rsidP="00FC0F5D">
      <w:pPr>
        <w:pStyle w:val="NO"/>
        <w:rPr>
          <w:rFonts w:eastAsia="等线"/>
          <w:lang w:val="x-none"/>
        </w:rPr>
      </w:pPr>
      <w:r>
        <w:rPr>
          <w:rFonts w:eastAsia="等线"/>
          <w:lang w:val="x-none"/>
        </w:rPr>
        <w:t>NOTE </w:t>
      </w:r>
      <w:r>
        <w:rPr>
          <w:rFonts w:eastAsia="等线"/>
          <w:lang w:val="en-US"/>
        </w:rPr>
        <w:t>4</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0F135A36" w14:textId="77777777" w:rsidR="00FC0F5D" w:rsidRDefault="00FC0F5D" w:rsidP="00FC0F5D">
      <w:pPr>
        <w:pStyle w:val="NO"/>
      </w:pPr>
      <w:r>
        <w:lastRenderedPageBreak/>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4787885" w14:textId="77777777" w:rsidR="00FC0F5D" w:rsidRDefault="00FC0F5D" w:rsidP="00FC0F5D">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4CB47B47" w14:textId="77777777" w:rsidR="00FC0F5D" w:rsidRDefault="00FC0F5D" w:rsidP="00FC0F5D">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2EA4176" w14:textId="77777777" w:rsidR="00FC0F5D" w:rsidRDefault="00FC0F5D" w:rsidP="00FC0F5D">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FDE3092" w14:textId="77777777" w:rsidR="00FC0F5D" w:rsidRDefault="00FC0F5D" w:rsidP="00FC0F5D">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9FA2FAC" w14:textId="77777777" w:rsidR="00FC0F5D" w:rsidRDefault="00FC0F5D" w:rsidP="00FC0F5D">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E03C323" w14:textId="77777777" w:rsidR="00FC0F5D" w:rsidRDefault="00FC0F5D" w:rsidP="00FC0F5D">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161CDB0" w14:textId="77777777" w:rsidR="00FC0F5D" w:rsidRDefault="00FC0F5D" w:rsidP="00FC0F5D">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601CA6B6" w14:textId="77777777" w:rsidR="00FC0F5D" w:rsidRDefault="00FC0F5D" w:rsidP="00FC0F5D">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63482C9" w14:textId="77777777" w:rsidR="00FC0F5D" w:rsidRDefault="00FC0F5D" w:rsidP="00FC0F5D">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78A3DB9" w14:textId="77777777" w:rsidR="00FC0F5D" w:rsidRDefault="00FC0F5D" w:rsidP="00FC0F5D">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3D6EC0D8" w14:textId="77777777" w:rsidR="00FC0F5D" w:rsidRDefault="00FC0F5D" w:rsidP="00FC0F5D">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5CE8E1C1" w14:textId="77777777" w:rsidR="00FC0F5D" w:rsidRDefault="00FC0F5D" w:rsidP="00FC0F5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6D29874C" w14:textId="77777777" w:rsidR="00FC0F5D" w:rsidRDefault="00FC0F5D" w:rsidP="00FC0F5D">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6D3854CF" w14:textId="77777777" w:rsidR="00FC0F5D" w:rsidRDefault="00FC0F5D" w:rsidP="00FC0F5D">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51A801D" w14:textId="77777777" w:rsidR="00FC0F5D" w:rsidRDefault="00FC0F5D" w:rsidP="00FC0F5D">
      <w:pPr>
        <w:pStyle w:val="B2"/>
        <w:rPr>
          <w:rFonts w:cs="Arial"/>
          <w:szCs w:val="18"/>
        </w:rPr>
      </w:pPr>
      <w:r>
        <w:rPr>
          <w:rFonts w:cs="Arial"/>
          <w:szCs w:val="18"/>
        </w:rPr>
        <w:t>8.</w:t>
      </w:r>
      <w:r>
        <w:rPr>
          <w:rFonts w:cs="Arial"/>
          <w:szCs w:val="18"/>
        </w:rPr>
        <w:tab/>
      </w:r>
      <w:proofErr w:type="gramStart"/>
      <w:r>
        <w:rPr>
          <w:rFonts w:cs="Arial"/>
          <w:szCs w:val="18"/>
        </w:rPr>
        <w:t>the</w:t>
      </w:r>
      <w:proofErr w:type="gramEnd"/>
      <w:r>
        <w:rPr>
          <w:rFonts w:cs="Arial"/>
          <w:szCs w:val="18"/>
        </w:rPr>
        <w:t xml:space="preserv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w:t>
      </w:r>
      <w:proofErr w:type="gramStart"/>
      <w:r>
        <w:t>AIML</w:t>
      </w:r>
      <w:proofErr w:type="spellEnd"/>
      <w:r w:rsidRPr="00FE54EB">
        <w:rPr>
          <w:rFonts w:eastAsia="Times New Roman"/>
        </w:rPr>
        <w:t xml:space="preserve"> "</w:t>
      </w:r>
      <w:proofErr w:type="gramEnd"/>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04B19635" w14:textId="77777777" w:rsidR="00FC0F5D" w:rsidRDefault="00FC0F5D" w:rsidP="00FC0F5D">
      <w:pPr>
        <w:pStyle w:val="B2"/>
        <w:rPr>
          <w:rFonts w:cs="Arial"/>
          <w:szCs w:val="18"/>
        </w:rPr>
      </w:pPr>
      <w:r>
        <w:rPr>
          <w:rFonts w:cs="Arial"/>
          <w:szCs w:val="18"/>
        </w:rPr>
        <w:t>9.</w:t>
      </w:r>
      <w:r>
        <w:rPr>
          <w:rFonts w:cs="Arial"/>
          <w:szCs w:val="18"/>
        </w:rPr>
        <w:tab/>
      </w:r>
      <w:proofErr w:type="gramStart"/>
      <w:r>
        <w:rPr>
          <w:rFonts w:cs="Arial"/>
          <w:szCs w:val="18"/>
        </w:rPr>
        <w:t>if</w:t>
      </w:r>
      <w:proofErr w:type="gramEnd"/>
      <w:r>
        <w:rPr>
          <w:rFonts w:cs="Arial"/>
          <w:szCs w:val="18"/>
        </w:rPr>
        <w:t xml:space="preserve"> available, the GPSI as the "</w:t>
      </w:r>
      <w:proofErr w:type="spellStart"/>
      <w:r>
        <w:rPr>
          <w:rFonts w:cs="Arial"/>
          <w:szCs w:val="18"/>
        </w:rPr>
        <w:t>gpsi</w:t>
      </w:r>
      <w:proofErr w:type="spellEnd"/>
      <w:r>
        <w:rPr>
          <w:rFonts w:cs="Arial"/>
          <w:szCs w:val="18"/>
        </w:rPr>
        <w:t>" attribute if the subscription applies to a group of UE(s) or any UE;</w:t>
      </w:r>
    </w:p>
    <w:p w14:paraId="2BDC0F2D" w14:textId="77777777" w:rsidR="00FC0F5D" w:rsidRDefault="00FC0F5D" w:rsidP="00FC0F5D">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43EF35C" w14:textId="77777777" w:rsidR="00FC0F5D" w:rsidRDefault="00FC0F5D" w:rsidP="00FC0F5D">
      <w:pPr>
        <w:pStyle w:val="B3"/>
        <w:rPr>
          <w:noProof/>
          <w:lang w:eastAsia="zh-CN"/>
        </w:rPr>
      </w:pPr>
      <w:r>
        <w:rPr>
          <w:noProof/>
        </w:rPr>
        <w:t>a)</w:t>
      </w:r>
      <w:r>
        <w:rPr>
          <w:noProof/>
          <w:lang w:eastAsia="zh-CN"/>
        </w:rPr>
        <w:tab/>
        <w:t xml:space="preserve">the downlink data delivery status as "dddStatus" attribute; </w:t>
      </w:r>
    </w:p>
    <w:p w14:paraId="6E0AEB3C" w14:textId="77777777" w:rsidR="00FC0F5D" w:rsidRDefault="00FC0F5D" w:rsidP="00FC0F5D">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3EF3C55" w14:textId="77777777" w:rsidR="00FC0F5D" w:rsidRDefault="00FC0F5D" w:rsidP="00FC0F5D">
      <w:pPr>
        <w:pStyle w:val="B3"/>
        <w:rPr>
          <w:noProof/>
          <w:lang w:eastAsia="zh-CN"/>
        </w:rPr>
      </w:pPr>
      <w:r>
        <w:rPr>
          <w:noProof/>
        </w:rPr>
        <w:t>c)</w:t>
      </w:r>
      <w:r>
        <w:rPr>
          <w:noProof/>
          <w:lang w:eastAsia="zh-CN"/>
        </w:rPr>
        <w:tab/>
        <w:t>for downlink data delivery status "BUFFERED". the estimated maximum waiting time as "maxWaitTime" attribute;</w:t>
      </w:r>
    </w:p>
    <w:p w14:paraId="7BEA5321" w14:textId="77777777" w:rsidR="00FC0F5D" w:rsidRDefault="00FC0F5D" w:rsidP="00FC0F5D">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6784196A" w14:textId="77777777" w:rsidR="00FC0F5D" w:rsidRDefault="00FC0F5D" w:rsidP="00FC0F5D">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51CFDE3C" w14:textId="77777777" w:rsidR="00FC0F5D" w:rsidRDefault="00FC0F5D" w:rsidP="00FC0F5D">
      <w:pPr>
        <w:pStyle w:val="B2"/>
        <w:rPr>
          <w:noProof/>
          <w:lang w:eastAsia="zh-CN"/>
        </w:rPr>
      </w:pPr>
      <w:r>
        <w:rPr>
          <w:noProof/>
          <w:lang w:eastAsia="zh-CN"/>
        </w:rPr>
        <w:t>12.</w:t>
      </w:r>
      <w:r>
        <w:rPr>
          <w:noProof/>
          <w:lang w:eastAsia="zh-CN"/>
        </w:rPr>
        <w:tab/>
        <w:t xml:space="preserve">for </w:t>
      </w:r>
      <w:proofErr w:type="spellStart"/>
      <w:r>
        <w:t>QoS</w:t>
      </w:r>
      <w:proofErr w:type="spellEnd"/>
      <w:r>
        <w:t xml:space="preserve">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2E8D7EC3" w14:textId="77777777" w:rsidR="00FC0F5D" w:rsidRDefault="00FC0F5D" w:rsidP="00FC0F5D">
      <w:pPr>
        <w:pStyle w:val="B3"/>
        <w:rPr>
          <w:noProof/>
          <w:lang w:eastAsia="zh-CN"/>
        </w:rPr>
      </w:pPr>
      <w:r>
        <w:rPr>
          <w:noProof/>
        </w:rPr>
        <w:t>a)</w:t>
      </w:r>
      <w:r>
        <w:rPr>
          <w:noProof/>
          <w:lang w:eastAsia="zh-CN"/>
        </w:rPr>
        <w:tab/>
      </w:r>
      <w:proofErr w:type="gramStart"/>
      <w:r>
        <w:t>one</w:t>
      </w:r>
      <w:proofErr w:type="gramEnd"/>
      <w:r>
        <w:t xml:space="preserve"> or two uplink packet delays within the "</w:t>
      </w:r>
      <w:proofErr w:type="spellStart"/>
      <w:r>
        <w:t>ulDelays</w:t>
      </w:r>
      <w:proofErr w:type="spellEnd"/>
      <w:r>
        <w:t>" attribute</w:t>
      </w:r>
      <w:r>
        <w:rPr>
          <w:noProof/>
          <w:lang w:eastAsia="zh-CN"/>
        </w:rPr>
        <w:t>; and/or</w:t>
      </w:r>
    </w:p>
    <w:p w14:paraId="0544C5F3" w14:textId="77777777" w:rsidR="00FC0F5D" w:rsidRDefault="00FC0F5D" w:rsidP="00FC0F5D">
      <w:pPr>
        <w:pStyle w:val="B3"/>
      </w:pPr>
      <w:r>
        <w:rPr>
          <w:noProof/>
        </w:rPr>
        <w:t>b)</w:t>
      </w:r>
      <w:r>
        <w:rPr>
          <w:noProof/>
          <w:lang w:eastAsia="zh-CN"/>
        </w:rPr>
        <w:tab/>
      </w:r>
      <w:proofErr w:type="gramStart"/>
      <w:r>
        <w:t>one</w:t>
      </w:r>
      <w:proofErr w:type="gramEnd"/>
      <w:r>
        <w:t xml:space="preserve"> or two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3A6ABD37" w14:textId="77777777" w:rsidR="00FC0F5D" w:rsidRDefault="00FC0F5D" w:rsidP="00FC0F5D">
      <w:pPr>
        <w:pStyle w:val="B3"/>
      </w:pPr>
      <w:r>
        <w:rPr>
          <w:rFonts w:hint="eastAsia"/>
          <w:noProof/>
          <w:lang w:eastAsia="zh-CN"/>
        </w:rPr>
        <w:t>c</w:t>
      </w:r>
      <w:r>
        <w:rPr>
          <w:noProof/>
          <w:lang w:eastAsia="zh-CN"/>
        </w:rPr>
        <w:t>)</w:t>
      </w:r>
      <w:r>
        <w:rPr>
          <w:noProof/>
          <w:lang w:eastAsia="zh-CN"/>
        </w:rPr>
        <w:tab/>
      </w:r>
      <w:proofErr w:type="gramStart"/>
      <w:r>
        <w:t>one</w:t>
      </w:r>
      <w:proofErr w:type="gramEnd"/>
      <w:r>
        <w:t xml:space="preserve"> or two round trip packet delays within the "</w:t>
      </w:r>
      <w:proofErr w:type="spellStart"/>
      <w:r>
        <w:t>rtDelays</w:t>
      </w:r>
      <w:proofErr w:type="spellEnd"/>
      <w:r>
        <w:t>" attribute; or</w:t>
      </w:r>
    </w:p>
    <w:p w14:paraId="2BE9BAD4" w14:textId="77777777" w:rsidR="00FC0F5D" w:rsidRDefault="00FC0F5D" w:rsidP="00FC0F5D">
      <w:pPr>
        <w:pStyle w:val="B3"/>
        <w:rPr>
          <w:lang w:val="en-US" w:eastAsia="zh-CN"/>
        </w:rPr>
      </w:pPr>
      <w:r>
        <w:lastRenderedPageBreak/>
        <w:t>d)</w:t>
      </w:r>
      <w:r>
        <w:tab/>
      </w:r>
      <w:proofErr w:type="gramStart"/>
      <w:r>
        <w:t>if</w:t>
      </w:r>
      <w:proofErr w:type="gramEnd"/>
      <w:r>
        <w:t xml:space="preserve">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40B1144F" w14:textId="192CD652" w:rsidR="00FC0F5D" w:rsidRDefault="00FC0F5D" w:rsidP="00FC0F5D">
      <w:pPr>
        <w:pStyle w:val="B3"/>
      </w:pPr>
      <w:r>
        <w:rPr>
          <w:lang w:eastAsia="zh-CN"/>
        </w:rPr>
        <w:t>e)</w:t>
      </w:r>
      <w:r>
        <w:rPr>
          <w:lang w:eastAsia="zh-CN"/>
        </w:rPr>
        <w:tab/>
      </w:r>
      <w:proofErr w:type="gramStart"/>
      <w:r>
        <w:t>if</w:t>
      </w:r>
      <w:proofErr w:type="gramEnd"/>
      <w:r>
        <w:t xml:space="preserve">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ins w:id="46" w:author="ZTE" w:date="2024-01-03T15:04:00Z">
        <w:r>
          <w:rPr>
            <w:lang w:val="en-US" w:eastAsia="zh-CN"/>
          </w:rPr>
          <w:t>g</w:t>
        </w:r>
      </w:ins>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ins w:id="47" w:author="ZTE" w:date="2024-01-03T15:04:00Z">
        <w:r>
          <w:rPr>
            <w:lang w:val="en-US" w:eastAsia="zh-CN"/>
          </w:rPr>
          <w:t>g</w:t>
        </w:r>
      </w:ins>
      <w:r>
        <w:rPr>
          <w:rFonts w:hint="eastAsia"/>
          <w:lang w:val="en-US" w:eastAsia="zh-CN"/>
        </w:rPr>
        <w:t>Info</w:t>
      </w:r>
      <w:proofErr w:type="spellEnd"/>
      <w:r>
        <w:t>" attribute; or</w:t>
      </w:r>
    </w:p>
    <w:p w14:paraId="6464E480" w14:textId="77777777" w:rsidR="00FC0F5D" w:rsidRDefault="00FC0F5D" w:rsidP="00FC0F5D">
      <w:pPr>
        <w:pStyle w:val="B3"/>
        <w:rPr>
          <w:lang w:val="en-US" w:eastAsia="zh-CN"/>
        </w:rPr>
      </w:pPr>
      <w:r>
        <w:t>f)</w:t>
      </w:r>
      <w:r>
        <w:tab/>
      </w:r>
      <w:proofErr w:type="gramStart"/>
      <w:r>
        <w:t>if</w:t>
      </w:r>
      <w:proofErr w:type="gramEnd"/>
      <w:r>
        <w:t xml:space="preserve"> the feature "</w:t>
      </w:r>
      <w:proofErr w:type="spellStart"/>
      <w:r>
        <w:rPr>
          <w:rFonts w:hint="eastAsia"/>
        </w:rPr>
        <w:t>EnQoSMon</w:t>
      </w:r>
      <w:proofErr w:type="spellEnd"/>
      <w:r>
        <w:t>" is supported, 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sidRPr="00DD3E46">
        <w:rPr>
          <w:rFonts w:hint="eastAsia"/>
          <w:lang w:val="en-US" w:eastAsia="zh-CN"/>
        </w:rPr>
        <w:t xml:space="preserve"> </w:t>
      </w:r>
      <w:r>
        <w:rPr>
          <w:rFonts w:hint="eastAsia"/>
          <w:lang w:val="en-US" w:eastAsia="zh-CN"/>
        </w:rPr>
        <w:t>and/or</w:t>
      </w:r>
    </w:p>
    <w:p w14:paraId="0D9EFF7C" w14:textId="77777777" w:rsidR="00FC0F5D" w:rsidRDefault="00FC0F5D" w:rsidP="00FC0F5D">
      <w:pPr>
        <w:pStyle w:val="B3"/>
      </w:pPr>
      <w:r>
        <w:rPr>
          <w:rFonts w:hint="eastAsia"/>
          <w:lang w:val="en-US" w:eastAsia="zh-CN"/>
        </w:rPr>
        <w:t>g</w:t>
      </w:r>
      <w:r>
        <w:t>)</w:t>
      </w:r>
      <w:r>
        <w:tab/>
      </w:r>
      <w:proofErr w:type="gramStart"/>
      <w:r>
        <w:t>if</w:t>
      </w:r>
      <w:proofErr w:type="gramEnd"/>
      <w:r>
        <w:t xml:space="preserve">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48" w:name="OLE_LINK1"/>
      <w:r>
        <w:rPr>
          <w:rFonts w:hint="eastAsia"/>
          <w:lang w:val="en-US" w:eastAsia="zh-CN"/>
        </w:rPr>
        <w:t xml:space="preserve"> </w:t>
      </w:r>
      <w:r>
        <w:t>"</w:t>
      </w:r>
      <w:proofErr w:type="spellStart"/>
      <w:r>
        <w:t>ulDataRate</w:t>
      </w:r>
      <w:proofErr w:type="spellEnd"/>
      <w:r>
        <w:t>" attribute</w:t>
      </w:r>
      <w:bookmarkEnd w:id="48"/>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27BBEAA0" w14:textId="77777777" w:rsidR="00FC0F5D" w:rsidRDefault="00FC0F5D" w:rsidP="00FC0F5D">
      <w:pPr>
        <w:pStyle w:val="NO"/>
        <w:rPr>
          <w:noProof/>
          <w:lang w:eastAsia="zh-CN"/>
        </w:rPr>
      </w:pPr>
      <w:r>
        <w:rPr>
          <w:noProof/>
          <w:lang w:eastAsia="zh-CN"/>
        </w:rPr>
        <w:t>NOTE 6:</w:t>
      </w:r>
      <w:r>
        <w:rPr>
          <w:noProof/>
          <w:lang w:eastAsia="zh-CN"/>
        </w:rPr>
        <w:tab/>
        <w:t xml:space="preserve">The SMF gets the knowledge of the NF service consumer support of </w:t>
      </w:r>
      <w:r>
        <w:t>"</w:t>
      </w:r>
      <w:proofErr w:type="spellStart"/>
      <w:r>
        <w:t>QoSMonitoring</w:t>
      </w:r>
      <w:proofErr w:type="spellEnd"/>
      <w:r>
        <w:t>" feature as described in 3GPP TS 29.512 [14].</w:t>
      </w:r>
    </w:p>
    <w:p w14:paraId="6F24C6E7" w14:textId="77777777" w:rsidR="00FC0F5D" w:rsidRDefault="00FC0F5D" w:rsidP="00FC0F5D">
      <w:pPr>
        <w:pStyle w:val="NO"/>
        <w:rPr>
          <w:noProof/>
          <w:lang w:eastAsia="zh-CN"/>
        </w:rPr>
      </w:pPr>
      <w:r>
        <w:rPr>
          <w:noProof/>
        </w:rPr>
        <w:t>NOTE 7:</w:t>
      </w:r>
      <w:r>
        <w:t xml:space="preserve"> </w:t>
      </w:r>
      <w:proofErr w:type="spellStart"/>
      <w:r>
        <w:t>QoS</w:t>
      </w:r>
      <w:proofErr w:type="spellEnd"/>
      <w:r>
        <w:t xml:space="preserve"> Monitoring</w:t>
      </w:r>
      <w:r>
        <w:rPr>
          <w:noProof/>
        </w:rPr>
        <w:t xml:space="preserve"> notification can be the result of an implicit subscription of the PCF on behalf of the NEF/AF as part of setting PCC rule(s) via the Npcf_SMPolicyControl service (see clause 4.2.3.25 of 3GPP TS 29.512 [14]).</w:t>
      </w:r>
    </w:p>
    <w:p w14:paraId="70EF7065" w14:textId="77777777" w:rsidR="00FC0F5D" w:rsidRDefault="00FC0F5D" w:rsidP="00FC0F5D">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CB7C2DC" w14:textId="77777777" w:rsidR="00FC0F5D" w:rsidRDefault="00FC0F5D" w:rsidP="00FC0F5D">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0BB489E" w14:textId="77777777" w:rsidR="00FC0F5D" w:rsidRDefault="00FC0F5D" w:rsidP="00FC0F5D">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4BDD8EF1" w14:textId="77777777" w:rsidR="00FC0F5D" w:rsidRDefault="00FC0F5D" w:rsidP="00FC0F5D">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0DC1A093" w14:textId="77777777" w:rsidR="00FC0F5D" w:rsidRDefault="00FC0F5D" w:rsidP="00FC0F5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839E5E4" w14:textId="77777777" w:rsidR="00FC0F5D" w:rsidRDefault="00FC0F5D" w:rsidP="00FC0F5D">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0354866" w14:textId="77777777" w:rsidR="00FC0F5D" w:rsidRDefault="00FC0F5D" w:rsidP="00FC0F5D">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or "</w:t>
      </w:r>
      <w:r w:rsidRPr="006B6600">
        <w:rPr>
          <w:lang w:eastAsia="zh-CN"/>
        </w:rPr>
        <w:t>E2eDataVolTransTime</w:t>
      </w:r>
      <w:r w:rsidRPr="00585490">
        <w:t>"</w:t>
      </w:r>
      <w:r>
        <w:t xml:space="preserve"> </w:t>
      </w:r>
      <w:r w:rsidRPr="00585490">
        <w:t>feature is supported</w:t>
      </w:r>
      <w:r>
        <w:rPr>
          <w:noProof/>
          <w:lang w:eastAsia="zh-CN"/>
        </w:rPr>
        <w:t>:</w:t>
      </w:r>
    </w:p>
    <w:p w14:paraId="57275276" w14:textId="77777777" w:rsidR="00FC0F5D" w:rsidRDefault="00FC0F5D" w:rsidP="00FC0F5D">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1A9357CE" w14:textId="77777777" w:rsidR="00FC0F5D" w:rsidRDefault="00FC0F5D" w:rsidP="00FC0F5D">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219C32A2" w14:textId="77777777" w:rsidR="00FC0F5D" w:rsidRDefault="00FC0F5D" w:rsidP="00FC0F5D">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004F3E8E" w14:textId="77777777" w:rsidR="00FC0F5D" w:rsidRDefault="00FC0F5D" w:rsidP="00FC0F5D">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7B1F8EEC" w14:textId="77777777" w:rsidR="00FC0F5D" w:rsidRDefault="00FC0F5D" w:rsidP="00FC0F5D">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4BADC91" w14:textId="77777777" w:rsidR="00FC0F5D" w:rsidRDefault="00FC0F5D" w:rsidP="00FC0F5D">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0FAC46AC" w14:textId="77777777" w:rsidR="00FC0F5D" w:rsidRDefault="00FC0F5D" w:rsidP="00FC0F5D">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F1FFD77" w14:textId="77777777" w:rsidR="00FC0F5D" w:rsidRDefault="00FC0F5D" w:rsidP="00FC0F5D">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694B94EC" w14:textId="77777777" w:rsidR="00FC0F5D" w:rsidRDefault="00FC0F5D" w:rsidP="00FC0F5D">
      <w:pPr>
        <w:pStyle w:val="B4"/>
        <w:rPr>
          <w:noProof/>
          <w:lang w:eastAsia="zh-CN"/>
        </w:rPr>
      </w:pPr>
      <w:r>
        <w:rPr>
          <w:noProof/>
          <w:lang w:eastAsia="zh-CN"/>
        </w:rPr>
        <w:t>iii)</w:t>
      </w:r>
      <w:r>
        <w:rPr>
          <w:noProof/>
          <w:lang w:eastAsia="zh-CN"/>
        </w:rPr>
        <w:tab/>
        <w:t>the information about the PDU Session associated access type</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139D01A5" w14:textId="77777777" w:rsidR="00FC0F5D" w:rsidRDefault="00FC0F5D" w:rsidP="00FC0F5D">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0954DD9A" w14:textId="77777777" w:rsidR="00FC0F5D" w:rsidRDefault="00FC0F5D" w:rsidP="00FC0F5D">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7C61B70" w14:textId="77777777" w:rsidR="00FC0F5D" w:rsidRDefault="00FC0F5D" w:rsidP="00FC0F5D">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6175DE6" w14:textId="77777777" w:rsidR="00FC0F5D" w:rsidRDefault="00FC0F5D" w:rsidP="00FC0F5D">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6979FB99" w14:textId="77777777" w:rsidR="00FC0F5D" w:rsidRDefault="00FC0F5D" w:rsidP="00FC0F5D">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7B5FB85" w14:textId="77777777" w:rsidR="00FC0F5D" w:rsidRDefault="00FC0F5D" w:rsidP="00FC0F5D">
      <w:pPr>
        <w:pStyle w:val="B3"/>
        <w:rPr>
          <w:noProof/>
          <w:lang w:eastAsia="zh-CN"/>
        </w:rPr>
      </w:pPr>
      <w:r>
        <w:rPr>
          <w:noProof/>
          <w:lang w:eastAsia="zh-CN"/>
        </w:rPr>
        <w:lastRenderedPageBreak/>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6B7ED61C" w14:textId="77777777" w:rsidR="00FC0F5D" w:rsidRDefault="00FC0F5D" w:rsidP="00FC0F5D">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7BE8E43C" w14:textId="77777777" w:rsidR="00FC0F5D" w:rsidRDefault="00FC0F5D" w:rsidP="00FC0F5D">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3088B993" w14:textId="77777777" w:rsidR="00FC0F5D" w:rsidRDefault="00FC0F5D" w:rsidP="00FC0F5D">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084405E9" w14:textId="77777777" w:rsidR="00FC0F5D" w:rsidRDefault="00FC0F5D" w:rsidP="00FC0F5D">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34A37664" w14:textId="77777777" w:rsidR="00FC0F5D" w:rsidRDefault="00FC0F5D" w:rsidP="00FC0F5D">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7E019D63" w14:textId="77777777" w:rsidR="00FC0F5D" w:rsidRDefault="00FC0F5D" w:rsidP="00FC0F5D">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1EFFCE9C" w14:textId="77777777" w:rsidR="00FC0F5D" w:rsidRDefault="00FC0F5D" w:rsidP="00FC0F5D">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56A60306" w14:textId="77777777" w:rsidR="00FC0F5D" w:rsidRDefault="00FC0F5D" w:rsidP="00FC0F5D">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39CEDA8B" w14:textId="77777777" w:rsidR="00FC0F5D" w:rsidRDefault="00FC0F5D" w:rsidP="00FC0F5D">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4FA2C669" w14:textId="77777777" w:rsidR="00FC0F5D" w:rsidRDefault="00FC0F5D" w:rsidP="00FC0F5D">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32A281A9" w14:textId="77777777" w:rsidR="00FC0F5D" w:rsidRDefault="00FC0F5D" w:rsidP="00FC0F5D">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F55103B" w14:textId="77777777" w:rsidR="00FC0F5D" w:rsidRDefault="00FC0F5D" w:rsidP="00FC0F5D">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1D5C6720" w14:textId="77777777" w:rsidR="00FC0F5D" w:rsidRDefault="00FC0F5D" w:rsidP="00FC0F5D">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CECF93C" w14:textId="77777777" w:rsidR="00FC0F5D" w:rsidRDefault="00FC0F5D" w:rsidP="00FC0F5D">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A225EFF" w14:textId="77777777" w:rsidR="00FC0F5D" w:rsidRDefault="00FC0F5D" w:rsidP="00FC0F5D">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3A31B35" w14:textId="77777777" w:rsidR="00FC0F5D" w:rsidRDefault="00FC0F5D" w:rsidP="00FC0F5D">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23576712" w14:textId="77777777" w:rsidR="00FC0F5D" w:rsidRDefault="00FC0F5D" w:rsidP="00FC0F5D">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6B19D476" w14:textId="77777777" w:rsidR="00FC0F5D" w:rsidRDefault="00FC0F5D" w:rsidP="00FC0F5D">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58F8922D" w14:textId="77777777" w:rsidR="00FC0F5D" w:rsidRDefault="00FC0F5D" w:rsidP="00FC0F5D">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reselect an EAS for the set of UE(s).</w:t>
      </w:r>
    </w:p>
    <w:p w14:paraId="530CA3FC" w14:textId="77777777" w:rsidR="00FC0F5D" w:rsidRPr="00B71FDB" w:rsidRDefault="00FC0F5D" w:rsidP="00FC0F5D">
      <w:pPr>
        <w:pStyle w:val="NO"/>
        <w:rPr>
          <w:rFonts w:eastAsia="等线"/>
          <w:lang w:val="x-none"/>
        </w:rPr>
      </w:pPr>
      <w:r>
        <w:rPr>
          <w:rFonts w:eastAsia="等线"/>
          <w:lang w:val="x-none"/>
        </w:rPr>
        <w:t>NOTE </w:t>
      </w:r>
      <w:r>
        <w:rPr>
          <w:rFonts w:eastAsia="等线"/>
          <w:lang w:val="en-US"/>
        </w:rPr>
        <w:t>8</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26FBDA02" w14:textId="77777777" w:rsidR="00FC0F5D" w:rsidRDefault="00FC0F5D" w:rsidP="00FC0F5D">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26E741F0" w14:textId="77777777" w:rsidR="00FC0F5D" w:rsidRDefault="00FC0F5D" w:rsidP="00FC0F5D">
      <w:pPr>
        <w:pStyle w:val="NO"/>
        <w:rPr>
          <w:noProof/>
        </w:rPr>
      </w:pPr>
      <w:r>
        <w:rPr>
          <w:noProof/>
        </w:rPr>
        <w:t>NOTE 9:</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0D96B68" w14:textId="77777777" w:rsidR="00FC0F5D" w:rsidRDefault="00FC0F5D" w:rsidP="00FC0F5D">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7FFA38BD" w14:textId="77777777" w:rsidR="00FC0F5D" w:rsidRDefault="00FC0F5D" w:rsidP="00FC0F5D">
      <w:pPr>
        <w:rPr>
          <w:noProof/>
        </w:rPr>
      </w:pPr>
      <w:r>
        <w:rPr>
          <w:noProof/>
        </w:rPr>
        <w:t>If errors occur when processing the HTTP POST request, the notified NF shall send the HTTP error response as specified in clause 5.7.</w:t>
      </w:r>
    </w:p>
    <w:p w14:paraId="3D5FA132" w14:textId="77777777" w:rsidR="00FC0F5D" w:rsidRDefault="00FC0F5D" w:rsidP="00FC0F5D">
      <w:r>
        <w:rPr>
          <w:noProof/>
        </w:rPr>
        <w:t>If the feature "ES3XX" is not supported and,</w:t>
      </w:r>
    </w:p>
    <w:p w14:paraId="18B7E2CB" w14:textId="77777777" w:rsidR="00FC0F5D" w:rsidRDefault="00FC0F5D" w:rsidP="00FC0F5D">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6184413D" w14:textId="77777777" w:rsidR="00FC0F5D" w:rsidRDefault="00FC0F5D" w:rsidP="00FC0F5D">
      <w:pPr>
        <w:pStyle w:val="NO"/>
        <w:rPr>
          <w:noProof/>
        </w:rPr>
      </w:pPr>
      <w:r>
        <w:rPr>
          <w:noProof/>
        </w:rPr>
        <w:t>NOTE 10:</w:t>
      </w:r>
      <w:r>
        <w:rPr>
          <w:noProof/>
        </w:rPr>
        <w:tab/>
        <w:t>An AMF as NF service consumer and/or notified NF can change.</w:t>
      </w:r>
    </w:p>
    <w:p w14:paraId="29C7A38B" w14:textId="77777777" w:rsidR="00FC0F5D" w:rsidRDefault="00FC0F5D" w:rsidP="00FC0F5D">
      <w:pPr>
        <w:pStyle w:val="B10"/>
      </w:pPr>
      <w:r>
        <w:lastRenderedPageBreak/>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49" w:name="_Hlk518260237"/>
      <w:r>
        <w:t>29.518 [13]</w:t>
      </w:r>
      <w:bookmarkEnd w:id="49"/>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w:t>
      </w:r>
      <w:proofErr w:type="spellStart"/>
      <w:r>
        <w:t>es</w:t>
      </w:r>
      <w:proofErr w:type="spellEnd"/>
      <w:r>
        <w:t>), IPv6 Address(</w:t>
      </w:r>
      <w:proofErr w:type="spellStart"/>
      <w:r>
        <w:t>es</w:t>
      </w:r>
      <w:proofErr w:type="spellEnd"/>
      <w:r>
        <w:t>)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6AD9D1ED" w14:textId="77777777" w:rsidR="00FC0F5D" w:rsidRDefault="00FC0F5D" w:rsidP="00FC0F5D">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1576769" w14:textId="77777777" w:rsidR="00FC0F5D" w:rsidRDefault="00FC0F5D" w:rsidP="00FC0F5D">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126F9CA" w14:textId="77777777" w:rsidR="00FC0F5D" w:rsidRDefault="00FC0F5D" w:rsidP="00FC0F5D">
      <w:pPr>
        <w:pStyle w:val="B10"/>
      </w:pPr>
      <w:r>
        <w:rPr>
          <w:noProof/>
        </w:rPr>
        <w:t>-</w:t>
      </w:r>
      <w:r>
        <w:rPr>
          <w:noProof/>
        </w:rPr>
        <w:tab/>
      </w:r>
      <w:bookmarkStart w:id="50" w:name="_Hlk37697345"/>
      <w:r>
        <w:t>if the SMF receives a "308 Permanent Redirect" response, the SMF shall resend the failed event notification request and send the subsequent event notification using the received URI in the Location header field as Notification URI.</w:t>
      </w:r>
    </w:p>
    <w:p w14:paraId="5F49A1A2" w14:textId="77777777" w:rsidR="00FC0F5D" w:rsidRDefault="00FC0F5D" w:rsidP="00FC0F5D">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50"/>
    </w:p>
    <w:p w14:paraId="51435D0D" w14:textId="60004F82" w:rsidR="007E10E2" w:rsidRPr="008C6891" w:rsidRDefault="007E10E2" w:rsidP="007E10E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65617A1" w14:textId="77777777" w:rsidR="00FC0F5D" w:rsidRDefault="00FC0F5D" w:rsidP="00FC0F5D">
      <w:pPr>
        <w:pStyle w:val="4"/>
        <w:rPr>
          <w:noProof/>
        </w:rPr>
      </w:pPr>
      <w:bookmarkStart w:id="51" w:name="_Toc28011588"/>
      <w:bookmarkStart w:id="52" w:name="_Toc34210704"/>
      <w:bookmarkStart w:id="53" w:name="_Toc36037729"/>
      <w:bookmarkStart w:id="54" w:name="_Toc39063163"/>
      <w:bookmarkStart w:id="55" w:name="_Toc43298221"/>
      <w:bookmarkStart w:id="56" w:name="_Toc45132998"/>
      <w:bookmarkStart w:id="57" w:name="_Toc49935465"/>
      <w:bookmarkStart w:id="58" w:name="_Toc50023811"/>
      <w:bookmarkStart w:id="59" w:name="_Toc51761301"/>
      <w:bookmarkStart w:id="60" w:name="_Toc56672231"/>
      <w:bookmarkStart w:id="61" w:name="_Toc66277789"/>
      <w:bookmarkStart w:id="62" w:name="_Toc153786618"/>
      <w:r>
        <w:rPr>
          <w:noProof/>
        </w:rPr>
        <w:lastRenderedPageBreak/>
        <w:t>5.6.2.5</w:t>
      </w:r>
      <w:r>
        <w:rPr>
          <w:noProof/>
        </w:rPr>
        <w:tab/>
        <w:t>Type EventNotification</w:t>
      </w:r>
      <w:bookmarkEnd w:id="51"/>
      <w:bookmarkEnd w:id="52"/>
      <w:bookmarkEnd w:id="53"/>
      <w:bookmarkEnd w:id="54"/>
      <w:bookmarkEnd w:id="55"/>
      <w:bookmarkEnd w:id="56"/>
      <w:bookmarkEnd w:id="57"/>
      <w:bookmarkEnd w:id="58"/>
      <w:bookmarkEnd w:id="59"/>
      <w:bookmarkEnd w:id="60"/>
      <w:bookmarkEnd w:id="61"/>
      <w:bookmarkEnd w:id="62"/>
    </w:p>
    <w:p w14:paraId="5FD56356" w14:textId="77777777" w:rsidR="00FC0F5D" w:rsidRDefault="00FC0F5D" w:rsidP="00FC0F5D">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166"/>
        <w:gridCol w:w="360"/>
        <w:gridCol w:w="2534"/>
        <w:gridCol w:w="166"/>
        <w:gridCol w:w="360"/>
        <w:gridCol w:w="778"/>
        <w:gridCol w:w="526"/>
      </w:tblGrid>
      <w:tr w:rsidR="00FC0F5D" w14:paraId="77AE3A6D" w14:textId="77777777" w:rsidTr="00963E61">
        <w:trPr>
          <w:gridBefore w:val="1"/>
          <w:wBefore w:w="526" w:type="dxa"/>
          <w:jc w:val="center"/>
        </w:trPr>
        <w:tc>
          <w:tcPr>
            <w:tcW w:w="1531" w:type="dxa"/>
            <w:gridSpan w:val="2"/>
            <w:shd w:val="clear" w:color="auto" w:fill="C0C0C0"/>
            <w:hideMark/>
          </w:tcPr>
          <w:p w14:paraId="1850D128" w14:textId="77777777" w:rsidR="00FC0F5D" w:rsidRDefault="00FC0F5D" w:rsidP="00963E61">
            <w:pPr>
              <w:pStyle w:val="TAH"/>
              <w:rPr>
                <w:noProof/>
              </w:rPr>
            </w:pPr>
            <w:r>
              <w:rPr>
                <w:noProof/>
              </w:rPr>
              <w:lastRenderedPageBreak/>
              <w:t>Attribute name</w:t>
            </w:r>
          </w:p>
        </w:tc>
        <w:tc>
          <w:tcPr>
            <w:tcW w:w="1923" w:type="dxa"/>
            <w:gridSpan w:val="3"/>
            <w:shd w:val="clear" w:color="auto" w:fill="C0C0C0"/>
            <w:hideMark/>
          </w:tcPr>
          <w:p w14:paraId="6F74A91F" w14:textId="77777777" w:rsidR="00FC0F5D" w:rsidRDefault="00FC0F5D" w:rsidP="00963E61">
            <w:pPr>
              <w:pStyle w:val="TAH"/>
              <w:rPr>
                <w:noProof/>
              </w:rPr>
            </w:pPr>
            <w:r>
              <w:rPr>
                <w:noProof/>
              </w:rPr>
              <w:t>Data type</w:t>
            </w:r>
          </w:p>
        </w:tc>
        <w:tc>
          <w:tcPr>
            <w:tcW w:w="360" w:type="dxa"/>
            <w:shd w:val="clear" w:color="auto" w:fill="C0C0C0"/>
            <w:hideMark/>
          </w:tcPr>
          <w:p w14:paraId="6988EFF0" w14:textId="77777777" w:rsidR="00FC0F5D" w:rsidRDefault="00FC0F5D" w:rsidP="00963E61">
            <w:pPr>
              <w:pStyle w:val="TAH"/>
              <w:rPr>
                <w:noProof/>
              </w:rPr>
            </w:pPr>
            <w:r>
              <w:rPr>
                <w:noProof/>
              </w:rPr>
              <w:t>P</w:t>
            </w:r>
          </w:p>
        </w:tc>
        <w:tc>
          <w:tcPr>
            <w:tcW w:w="1170" w:type="dxa"/>
            <w:gridSpan w:val="3"/>
            <w:shd w:val="clear" w:color="auto" w:fill="C0C0C0"/>
            <w:hideMark/>
          </w:tcPr>
          <w:p w14:paraId="4569B6C2" w14:textId="77777777" w:rsidR="00FC0F5D" w:rsidRDefault="00FC0F5D" w:rsidP="00963E61">
            <w:pPr>
              <w:pStyle w:val="TAH"/>
              <w:rPr>
                <w:noProof/>
              </w:rPr>
            </w:pPr>
            <w:r>
              <w:rPr>
                <w:noProof/>
              </w:rPr>
              <w:t>Cardinality</w:t>
            </w:r>
          </w:p>
        </w:tc>
        <w:tc>
          <w:tcPr>
            <w:tcW w:w="3060" w:type="dxa"/>
            <w:gridSpan w:val="3"/>
            <w:shd w:val="clear" w:color="auto" w:fill="C0C0C0"/>
            <w:hideMark/>
          </w:tcPr>
          <w:p w14:paraId="039511E3" w14:textId="77777777" w:rsidR="00FC0F5D" w:rsidRDefault="00FC0F5D" w:rsidP="00963E61">
            <w:pPr>
              <w:pStyle w:val="TAH"/>
              <w:rPr>
                <w:noProof/>
              </w:rPr>
            </w:pPr>
            <w:r>
              <w:rPr>
                <w:noProof/>
              </w:rPr>
              <w:t>Description</w:t>
            </w:r>
          </w:p>
        </w:tc>
        <w:tc>
          <w:tcPr>
            <w:tcW w:w="1304" w:type="dxa"/>
            <w:gridSpan w:val="2"/>
            <w:shd w:val="clear" w:color="auto" w:fill="C0C0C0"/>
          </w:tcPr>
          <w:p w14:paraId="08DBEA0A" w14:textId="77777777" w:rsidR="00FC0F5D" w:rsidRDefault="00FC0F5D" w:rsidP="00963E61">
            <w:pPr>
              <w:pStyle w:val="TAH"/>
              <w:rPr>
                <w:noProof/>
              </w:rPr>
            </w:pPr>
            <w:r>
              <w:rPr>
                <w:noProof/>
              </w:rPr>
              <w:t>Applicability</w:t>
            </w:r>
          </w:p>
        </w:tc>
      </w:tr>
      <w:tr w:rsidR="00FC0F5D" w14:paraId="17FE5386" w14:textId="77777777" w:rsidTr="00963E61">
        <w:trPr>
          <w:gridBefore w:val="1"/>
          <w:wBefore w:w="526" w:type="dxa"/>
          <w:jc w:val="center"/>
        </w:trPr>
        <w:tc>
          <w:tcPr>
            <w:tcW w:w="1531" w:type="dxa"/>
            <w:gridSpan w:val="2"/>
          </w:tcPr>
          <w:p w14:paraId="72045BA9" w14:textId="77777777" w:rsidR="00FC0F5D" w:rsidRDefault="00FC0F5D" w:rsidP="00963E61">
            <w:pPr>
              <w:pStyle w:val="TAL"/>
              <w:rPr>
                <w:noProof/>
              </w:rPr>
            </w:pPr>
            <w:r>
              <w:rPr>
                <w:noProof/>
              </w:rPr>
              <w:t>event</w:t>
            </w:r>
          </w:p>
        </w:tc>
        <w:tc>
          <w:tcPr>
            <w:tcW w:w="1923" w:type="dxa"/>
            <w:gridSpan w:val="3"/>
          </w:tcPr>
          <w:p w14:paraId="2C3D4A2C" w14:textId="77777777" w:rsidR="00FC0F5D" w:rsidRDefault="00FC0F5D" w:rsidP="00963E61">
            <w:pPr>
              <w:pStyle w:val="TAL"/>
              <w:rPr>
                <w:noProof/>
              </w:rPr>
            </w:pPr>
            <w:r>
              <w:rPr>
                <w:noProof/>
              </w:rPr>
              <w:t>SmfEvent</w:t>
            </w:r>
          </w:p>
        </w:tc>
        <w:tc>
          <w:tcPr>
            <w:tcW w:w="360" w:type="dxa"/>
          </w:tcPr>
          <w:p w14:paraId="4653437D" w14:textId="77777777" w:rsidR="00FC0F5D" w:rsidRDefault="00FC0F5D" w:rsidP="00963E61">
            <w:pPr>
              <w:pStyle w:val="TAC"/>
              <w:rPr>
                <w:noProof/>
              </w:rPr>
            </w:pPr>
            <w:r>
              <w:rPr>
                <w:noProof/>
              </w:rPr>
              <w:t>M</w:t>
            </w:r>
          </w:p>
        </w:tc>
        <w:tc>
          <w:tcPr>
            <w:tcW w:w="1170" w:type="dxa"/>
            <w:gridSpan w:val="3"/>
          </w:tcPr>
          <w:p w14:paraId="0350F385" w14:textId="77777777" w:rsidR="00FC0F5D" w:rsidRDefault="00FC0F5D" w:rsidP="00963E61">
            <w:pPr>
              <w:pStyle w:val="TAC"/>
              <w:rPr>
                <w:noProof/>
              </w:rPr>
            </w:pPr>
            <w:r>
              <w:rPr>
                <w:noProof/>
              </w:rPr>
              <w:t>1</w:t>
            </w:r>
          </w:p>
        </w:tc>
        <w:tc>
          <w:tcPr>
            <w:tcW w:w="3060" w:type="dxa"/>
            <w:gridSpan w:val="3"/>
          </w:tcPr>
          <w:p w14:paraId="539AF860" w14:textId="77777777" w:rsidR="00FC0F5D" w:rsidRDefault="00FC0F5D" w:rsidP="00963E61">
            <w:pPr>
              <w:pStyle w:val="TAL"/>
              <w:rPr>
                <w:rFonts w:cs="Arial"/>
                <w:noProof/>
                <w:szCs w:val="18"/>
              </w:rPr>
            </w:pPr>
            <w:r>
              <w:rPr>
                <w:noProof/>
              </w:rPr>
              <w:t>Event that is notified.</w:t>
            </w:r>
          </w:p>
        </w:tc>
        <w:tc>
          <w:tcPr>
            <w:tcW w:w="1304" w:type="dxa"/>
            <w:gridSpan w:val="2"/>
          </w:tcPr>
          <w:p w14:paraId="7B376A84" w14:textId="77777777" w:rsidR="00FC0F5D" w:rsidRDefault="00FC0F5D" w:rsidP="00963E61">
            <w:pPr>
              <w:pStyle w:val="TAL"/>
              <w:rPr>
                <w:rFonts w:cs="Arial"/>
                <w:noProof/>
                <w:szCs w:val="18"/>
              </w:rPr>
            </w:pPr>
          </w:p>
        </w:tc>
      </w:tr>
      <w:tr w:rsidR="00FC0F5D" w14:paraId="6D560A13" w14:textId="77777777" w:rsidTr="00963E61">
        <w:trPr>
          <w:gridBefore w:val="1"/>
          <w:wBefore w:w="526" w:type="dxa"/>
          <w:jc w:val="center"/>
        </w:trPr>
        <w:tc>
          <w:tcPr>
            <w:tcW w:w="1531" w:type="dxa"/>
            <w:gridSpan w:val="2"/>
          </w:tcPr>
          <w:p w14:paraId="12D7020A" w14:textId="77777777" w:rsidR="00FC0F5D" w:rsidRDefault="00FC0F5D" w:rsidP="00963E61">
            <w:pPr>
              <w:pStyle w:val="TAL"/>
              <w:rPr>
                <w:noProof/>
              </w:rPr>
            </w:pPr>
            <w:proofErr w:type="spellStart"/>
            <w:r>
              <w:rPr>
                <w:rFonts w:hint="eastAsia"/>
              </w:rPr>
              <w:t>timeStamp</w:t>
            </w:r>
            <w:proofErr w:type="spellEnd"/>
          </w:p>
        </w:tc>
        <w:tc>
          <w:tcPr>
            <w:tcW w:w="1923" w:type="dxa"/>
            <w:gridSpan w:val="3"/>
          </w:tcPr>
          <w:p w14:paraId="5D76029D" w14:textId="77777777" w:rsidR="00FC0F5D" w:rsidRDefault="00FC0F5D" w:rsidP="00963E61">
            <w:pPr>
              <w:pStyle w:val="TAL"/>
              <w:rPr>
                <w:noProof/>
              </w:rPr>
            </w:pPr>
            <w:proofErr w:type="spellStart"/>
            <w:r>
              <w:rPr>
                <w:rFonts w:hint="eastAsia"/>
              </w:rPr>
              <w:t>DateTime</w:t>
            </w:r>
            <w:proofErr w:type="spellEnd"/>
          </w:p>
        </w:tc>
        <w:tc>
          <w:tcPr>
            <w:tcW w:w="360" w:type="dxa"/>
          </w:tcPr>
          <w:p w14:paraId="134F17BB" w14:textId="77777777" w:rsidR="00FC0F5D" w:rsidRDefault="00FC0F5D" w:rsidP="00963E61">
            <w:pPr>
              <w:pStyle w:val="TAC"/>
              <w:rPr>
                <w:noProof/>
              </w:rPr>
            </w:pPr>
            <w:r>
              <w:t>M</w:t>
            </w:r>
          </w:p>
        </w:tc>
        <w:tc>
          <w:tcPr>
            <w:tcW w:w="1170" w:type="dxa"/>
            <w:gridSpan w:val="3"/>
          </w:tcPr>
          <w:p w14:paraId="5C4E1A7A" w14:textId="77777777" w:rsidR="00FC0F5D" w:rsidRDefault="00FC0F5D" w:rsidP="00963E61">
            <w:pPr>
              <w:pStyle w:val="TAC"/>
              <w:rPr>
                <w:noProof/>
              </w:rPr>
            </w:pPr>
            <w:r>
              <w:rPr>
                <w:rFonts w:hint="eastAsia"/>
              </w:rPr>
              <w:t>1</w:t>
            </w:r>
          </w:p>
        </w:tc>
        <w:tc>
          <w:tcPr>
            <w:tcW w:w="3060" w:type="dxa"/>
            <w:gridSpan w:val="3"/>
          </w:tcPr>
          <w:p w14:paraId="3B5AA757" w14:textId="77777777" w:rsidR="00FC0F5D" w:rsidRDefault="00FC0F5D" w:rsidP="00963E61">
            <w:pPr>
              <w:pStyle w:val="TAL"/>
              <w:rPr>
                <w:noProof/>
              </w:rPr>
            </w:pPr>
            <w:r>
              <w:rPr>
                <w:rFonts w:cs="Arial"/>
                <w:szCs w:val="18"/>
              </w:rPr>
              <w:t>Time at which the event is observed.</w:t>
            </w:r>
          </w:p>
        </w:tc>
        <w:tc>
          <w:tcPr>
            <w:tcW w:w="1304" w:type="dxa"/>
            <w:gridSpan w:val="2"/>
          </w:tcPr>
          <w:p w14:paraId="1FD29976" w14:textId="77777777" w:rsidR="00FC0F5D" w:rsidRDefault="00FC0F5D" w:rsidP="00963E61">
            <w:pPr>
              <w:pStyle w:val="TAL"/>
              <w:rPr>
                <w:rFonts w:cs="Arial"/>
                <w:noProof/>
                <w:szCs w:val="18"/>
              </w:rPr>
            </w:pPr>
          </w:p>
        </w:tc>
      </w:tr>
      <w:tr w:rsidR="00FC0F5D" w14:paraId="6AA07E66" w14:textId="77777777" w:rsidTr="00963E61">
        <w:trPr>
          <w:gridBefore w:val="1"/>
          <w:wBefore w:w="526" w:type="dxa"/>
          <w:jc w:val="center"/>
        </w:trPr>
        <w:tc>
          <w:tcPr>
            <w:tcW w:w="1531" w:type="dxa"/>
            <w:gridSpan w:val="2"/>
          </w:tcPr>
          <w:p w14:paraId="18CD5C50" w14:textId="77777777" w:rsidR="00FC0F5D" w:rsidRDefault="00FC0F5D" w:rsidP="00963E61">
            <w:pPr>
              <w:pStyle w:val="TAL"/>
              <w:rPr>
                <w:lang w:eastAsia="zh-CN"/>
              </w:rPr>
            </w:pPr>
            <w:proofErr w:type="spellStart"/>
            <w:r>
              <w:rPr>
                <w:rFonts w:hint="eastAsia"/>
                <w:lang w:eastAsia="zh-CN"/>
              </w:rPr>
              <w:t>supi</w:t>
            </w:r>
            <w:proofErr w:type="spellEnd"/>
          </w:p>
        </w:tc>
        <w:tc>
          <w:tcPr>
            <w:tcW w:w="1923" w:type="dxa"/>
            <w:gridSpan w:val="3"/>
          </w:tcPr>
          <w:p w14:paraId="195B21A3" w14:textId="77777777" w:rsidR="00FC0F5D" w:rsidRDefault="00FC0F5D" w:rsidP="00963E61">
            <w:pPr>
              <w:pStyle w:val="TAL"/>
              <w:rPr>
                <w:lang w:eastAsia="zh-CN"/>
              </w:rPr>
            </w:pPr>
            <w:proofErr w:type="spellStart"/>
            <w:r>
              <w:rPr>
                <w:rFonts w:hint="eastAsia"/>
                <w:lang w:eastAsia="zh-CN"/>
              </w:rPr>
              <w:t>Supi</w:t>
            </w:r>
            <w:proofErr w:type="spellEnd"/>
          </w:p>
        </w:tc>
        <w:tc>
          <w:tcPr>
            <w:tcW w:w="360" w:type="dxa"/>
          </w:tcPr>
          <w:p w14:paraId="58262302" w14:textId="77777777" w:rsidR="00FC0F5D" w:rsidRDefault="00FC0F5D" w:rsidP="00963E61">
            <w:pPr>
              <w:pStyle w:val="TAC"/>
              <w:rPr>
                <w:lang w:eastAsia="zh-CN"/>
              </w:rPr>
            </w:pPr>
            <w:r>
              <w:rPr>
                <w:lang w:eastAsia="zh-CN"/>
              </w:rPr>
              <w:t>C</w:t>
            </w:r>
          </w:p>
        </w:tc>
        <w:tc>
          <w:tcPr>
            <w:tcW w:w="1170" w:type="dxa"/>
            <w:gridSpan w:val="3"/>
          </w:tcPr>
          <w:p w14:paraId="4A19F7CA" w14:textId="77777777" w:rsidR="00FC0F5D" w:rsidRDefault="00FC0F5D" w:rsidP="00963E61">
            <w:pPr>
              <w:pStyle w:val="TAC"/>
              <w:rPr>
                <w:lang w:eastAsia="zh-CN"/>
              </w:rPr>
            </w:pPr>
            <w:r>
              <w:rPr>
                <w:rFonts w:hint="eastAsia"/>
                <w:lang w:eastAsia="zh-CN"/>
              </w:rPr>
              <w:t>0..1</w:t>
            </w:r>
          </w:p>
        </w:tc>
        <w:tc>
          <w:tcPr>
            <w:tcW w:w="3060" w:type="dxa"/>
            <w:gridSpan w:val="3"/>
          </w:tcPr>
          <w:p w14:paraId="6143E815" w14:textId="77777777" w:rsidR="00FC0F5D" w:rsidRDefault="00FC0F5D" w:rsidP="00963E61">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052B5675" w14:textId="77777777" w:rsidR="00FC0F5D" w:rsidRDefault="00FC0F5D" w:rsidP="00963E61">
            <w:pPr>
              <w:pStyle w:val="TAL"/>
              <w:rPr>
                <w:rFonts w:cs="Arial"/>
                <w:noProof/>
                <w:szCs w:val="18"/>
              </w:rPr>
            </w:pPr>
          </w:p>
        </w:tc>
      </w:tr>
      <w:tr w:rsidR="00FC0F5D" w14:paraId="4E8F395A" w14:textId="77777777" w:rsidTr="00963E61">
        <w:trPr>
          <w:gridBefore w:val="1"/>
          <w:wBefore w:w="526" w:type="dxa"/>
          <w:jc w:val="center"/>
        </w:trPr>
        <w:tc>
          <w:tcPr>
            <w:tcW w:w="1531" w:type="dxa"/>
            <w:gridSpan w:val="2"/>
          </w:tcPr>
          <w:p w14:paraId="2A1DFC3A" w14:textId="77777777" w:rsidR="00FC0F5D" w:rsidRDefault="00FC0F5D" w:rsidP="00963E61">
            <w:pPr>
              <w:pStyle w:val="TAL"/>
              <w:rPr>
                <w:lang w:eastAsia="zh-CN"/>
              </w:rPr>
            </w:pPr>
            <w:proofErr w:type="spellStart"/>
            <w:r>
              <w:rPr>
                <w:rFonts w:hint="eastAsia"/>
                <w:lang w:eastAsia="zh-CN"/>
              </w:rPr>
              <w:t>gpsi</w:t>
            </w:r>
            <w:proofErr w:type="spellEnd"/>
          </w:p>
        </w:tc>
        <w:tc>
          <w:tcPr>
            <w:tcW w:w="1923" w:type="dxa"/>
            <w:gridSpan w:val="3"/>
          </w:tcPr>
          <w:p w14:paraId="5B62097F" w14:textId="77777777" w:rsidR="00FC0F5D" w:rsidRDefault="00FC0F5D" w:rsidP="00963E61">
            <w:pPr>
              <w:pStyle w:val="TAL"/>
              <w:rPr>
                <w:lang w:eastAsia="zh-CN"/>
              </w:rPr>
            </w:pPr>
            <w:proofErr w:type="spellStart"/>
            <w:r>
              <w:rPr>
                <w:rFonts w:hint="eastAsia"/>
                <w:lang w:eastAsia="zh-CN"/>
              </w:rPr>
              <w:t>Gpsi</w:t>
            </w:r>
            <w:proofErr w:type="spellEnd"/>
          </w:p>
        </w:tc>
        <w:tc>
          <w:tcPr>
            <w:tcW w:w="360" w:type="dxa"/>
          </w:tcPr>
          <w:p w14:paraId="5B133177" w14:textId="77777777" w:rsidR="00FC0F5D" w:rsidRDefault="00FC0F5D" w:rsidP="00963E61">
            <w:pPr>
              <w:pStyle w:val="TAC"/>
              <w:rPr>
                <w:lang w:eastAsia="zh-CN"/>
              </w:rPr>
            </w:pPr>
            <w:r>
              <w:rPr>
                <w:lang w:eastAsia="zh-CN"/>
              </w:rPr>
              <w:t>C</w:t>
            </w:r>
          </w:p>
        </w:tc>
        <w:tc>
          <w:tcPr>
            <w:tcW w:w="1170" w:type="dxa"/>
            <w:gridSpan w:val="3"/>
          </w:tcPr>
          <w:p w14:paraId="0A5D8464" w14:textId="77777777" w:rsidR="00FC0F5D" w:rsidRDefault="00FC0F5D" w:rsidP="00963E61">
            <w:pPr>
              <w:pStyle w:val="TAC"/>
              <w:rPr>
                <w:lang w:eastAsia="zh-CN"/>
              </w:rPr>
            </w:pPr>
            <w:r>
              <w:rPr>
                <w:rFonts w:hint="eastAsia"/>
                <w:lang w:eastAsia="zh-CN"/>
              </w:rPr>
              <w:t>0..1</w:t>
            </w:r>
          </w:p>
        </w:tc>
        <w:tc>
          <w:tcPr>
            <w:tcW w:w="3060" w:type="dxa"/>
            <w:gridSpan w:val="3"/>
          </w:tcPr>
          <w:p w14:paraId="40ACA1DB" w14:textId="77777777" w:rsidR="00FC0F5D" w:rsidRDefault="00FC0F5D" w:rsidP="00963E61">
            <w:pPr>
              <w:pStyle w:val="TAL"/>
              <w:rPr>
                <w:noProof/>
              </w:rPr>
            </w:pPr>
            <w:r>
              <w:rPr>
                <w:lang w:eastAsia="zh-CN"/>
              </w:rPr>
              <w:t>Identifies a GPSI. It shall contain an MSISDN</w:t>
            </w:r>
            <w:r>
              <w:rPr>
                <w:noProof/>
              </w:rPr>
              <w:t>. It is included when it is available and the subscription applies to a group of UE(s) or any UE.</w:t>
            </w:r>
          </w:p>
          <w:p w14:paraId="39CA2ADF" w14:textId="77777777" w:rsidR="00FC0F5D" w:rsidRDefault="00FC0F5D" w:rsidP="00963E61">
            <w:pPr>
              <w:pStyle w:val="TAL"/>
              <w:rPr>
                <w:noProof/>
              </w:rPr>
            </w:pPr>
            <w:r>
              <w:rPr>
                <w:lang w:eastAsia="zh-CN"/>
              </w:rPr>
              <w:t xml:space="preserve">This IE is not applicable to </w:t>
            </w:r>
            <w:r>
              <w:rPr>
                <w:noProof/>
              </w:rPr>
              <w:t>"SMCC_EXP" event.</w:t>
            </w:r>
          </w:p>
        </w:tc>
        <w:tc>
          <w:tcPr>
            <w:tcW w:w="1304" w:type="dxa"/>
            <w:gridSpan w:val="2"/>
          </w:tcPr>
          <w:p w14:paraId="1BDB7E76" w14:textId="77777777" w:rsidR="00FC0F5D" w:rsidRDefault="00FC0F5D" w:rsidP="00963E61">
            <w:pPr>
              <w:pStyle w:val="TAL"/>
              <w:rPr>
                <w:rFonts w:cs="Arial"/>
                <w:noProof/>
                <w:szCs w:val="18"/>
              </w:rPr>
            </w:pPr>
          </w:p>
        </w:tc>
      </w:tr>
      <w:tr w:rsidR="00FC0F5D" w14:paraId="4C07FA2B" w14:textId="77777777" w:rsidTr="00963E61">
        <w:trPr>
          <w:gridBefore w:val="1"/>
          <w:wBefore w:w="526" w:type="dxa"/>
          <w:jc w:val="center"/>
        </w:trPr>
        <w:tc>
          <w:tcPr>
            <w:tcW w:w="1531" w:type="dxa"/>
            <w:gridSpan w:val="2"/>
          </w:tcPr>
          <w:p w14:paraId="67980C48" w14:textId="77777777" w:rsidR="00FC0F5D" w:rsidRDefault="00FC0F5D" w:rsidP="00963E61">
            <w:pPr>
              <w:pStyle w:val="TAL"/>
              <w:rPr>
                <w:lang w:eastAsia="zh-CN"/>
              </w:rPr>
            </w:pPr>
            <w:proofErr w:type="spellStart"/>
            <w:r>
              <w:rPr>
                <w:lang w:eastAsia="zh-CN"/>
              </w:rPr>
              <w:t>ueIpAddr</w:t>
            </w:r>
            <w:proofErr w:type="spellEnd"/>
          </w:p>
        </w:tc>
        <w:tc>
          <w:tcPr>
            <w:tcW w:w="1923" w:type="dxa"/>
            <w:gridSpan w:val="3"/>
          </w:tcPr>
          <w:p w14:paraId="4F1C1726" w14:textId="77777777" w:rsidR="00FC0F5D" w:rsidRDefault="00FC0F5D" w:rsidP="00963E61">
            <w:pPr>
              <w:pStyle w:val="TAL"/>
              <w:rPr>
                <w:lang w:eastAsia="zh-CN"/>
              </w:rPr>
            </w:pPr>
            <w:proofErr w:type="spellStart"/>
            <w:r>
              <w:rPr>
                <w:lang w:eastAsia="zh-CN"/>
              </w:rPr>
              <w:t>IpAddr</w:t>
            </w:r>
            <w:proofErr w:type="spellEnd"/>
          </w:p>
        </w:tc>
        <w:tc>
          <w:tcPr>
            <w:tcW w:w="360" w:type="dxa"/>
          </w:tcPr>
          <w:p w14:paraId="03B0E35A" w14:textId="77777777" w:rsidR="00FC0F5D" w:rsidRDefault="00FC0F5D" w:rsidP="00963E61">
            <w:pPr>
              <w:pStyle w:val="TAC"/>
              <w:rPr>
                <w:lang w:eastAsia="zh-CN"/>
              </w:rPr>
            </w:pPr>
            <w:r>
              <w:rPr>
                <w:lang w:eastAsia="zh-CN"/>
              </w:rPr>
              <w:t>C</w:t>
            </w:r>
          </w:p>
        </w:tc>
        <w:tc>
          <w:tcPr>
            <w:tcW w:w="1170" w:type="dxa"/>
            <w:gridSpan w:val="3"/>
          </w:tcPr>
          <w:p w14:paraId="340E9F4E" w14:textId="77777777" w:rsidR="00FC0F5D" w:rsidRDefault="00FC0F5D" w:rsidP="00963E61">
            <w:pPr>
              <w:pStyle w:val="TAC"/>
              <w:rPr>
                <w:lang w:eastAsia="zh-CN"/>
              </w:rPr>
            </w:pPr>
            <w:r>
              <w:rPr>
                <w:lang w:eastAsia="zh-CN"/>
              </w:rPr>
              <w:t>0..1</w:t>
            </w:r>
          </w:p>
        </w:tc>
        <w:tc>
          <w:tcPr>
            <w:tcW w:w="3060" w:type="dxa"/>
            <w:gridSpan w:val="3"/>
          </w:tcPr>
          <w:p w14:paraId="3002423D" w14:textId="77777777" w:rsidR="00FC0F5D" w:rsidRDefault="00FC0F5D" w:rsidP="00963E61">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61B3DBE6" w14:textId="77777777" w:rsidR="00FC0F5D" w:rsidRDefault="00FC0F5D" w:rsidP="00963E61">
            <w:pPr>
              <w:pStyle w:val="TAL"/>
              <w:rPr>
                <w:rFonts w:cs="Arial"/>
                <w:noProof/>
                <w:szCs w:val="18"/>
              </w:rPr>
            </w:pPr>
            <w:r>
              <w:rPr>
                <w:rFonts w:cs="Arial"/>
                <w:noProof/>
                <w:szCs w:val="18"/>
              </w:rPr>
              <w:t>Dispersion</w:t>
            </w:r>
          </w:p>
        </w:tc>
      </w:tr>
      <w:tr w:rsidR="00FC0F5D" w14:paraId="416ADE0E" w14:textId="77777777" w:rsidTr="00963E61">
        <w:trPr>
          <w:gridBefore w:val="1"/>
          <w:wBefore w:w="526" w:type="dxa"/>
          <w:jc w:val="center"/>
        </w:trPr>
        <w:tc>
          <w:tcPr>
            <w:tcW w:w="1531" w:type="dxa"/>
            <w:gridSpan w:val="2"/>
          </w:tcPr>
          <w:p w14:paraId="691527DF" w14:textId="77777777" w:rsidR="00FC0F5D" w:rsidRDefault="00FC0F5D" w:rsidP="00963E61">
            <w:pPr>
              <w:pStyle w:val="TAL"/>
              <w:rPr>
                <w:lang w:eastAsia="zh-CN"/>
              </w:rPr>
            </w:pPr>
            <w:proofErr w:type="spellStart"/>
            <w:r>
              <w:rPr>
                <w:lang w:eastAsia="zh-CN"/>
              </w:rPr>
              <w:t>transacInfos</w:t>
            </w:r>
            <w:proofErr w:type="spellEnd"/>
          </w:p>
        </w:tc>
        <w:tc>
          <w:tcPr>
            <w:tcW w:w="1923" w:type="dxa"/>
            <w:gridSpan w:val="3"/>
          </w:tcPr>
          <w:p w14:paraId="6BA7978F" w14:textId="77777777" w:rsidR="00FC0F5D" w:rsidRDefault="00FC0F5D" w:rsidP="00963E61">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176E4B54" w14:textId="77777777" w:rsidR="00FC0F5D" w:rsidRDefault="00FC0F5D" w:rsidP="00963E61">
            <w:pPr>
              <w:pStyle w:val="TAC"/>
              <w:rPr>
                <w:lang w:eastAsia="zh-CN"/>
              </w:rPr>
            </w:pPr>
            <w:r>
              <w:rPr>
                <w:lang w:eastAsia="zh-CN"/>
              </w:rPr>
              <w:t>C</w:t>
            </w:r>
          </w:p>
        </w:tc>
        <w:tc>
          <w:tcPr>
            <w:tcW w:w="1170" w:type="dxa"/>
            <w:gridSpan w:val="3"/>
          </w:tcPr>
          <w:p w14:paraId="7D4C8B16" w14:textId="77777777" w:rsidR="00FC0F5D" w:rsidRDefault="00FC0F5D" w:rsidP="00963E61">
            <w:pPr>
              <w:pStyle w:val="TAC"/>
              <w:rPr>
                <w:lang w:eastAsia="zh-CN"/>
              </w:rPr>
            </w:pPr>
            <w:r>
              <w:rPr>
                <w:lang w:eastAsia="zh-CN"/>
              </w:rPr>
              <w:t>1..N</w:t>
            </w:r>
          </w:p>
        </w:tc>
        <w:tc>
          <w:tcPr>
            <w:tcW w:w="3060" w:type="dxa"/>
            <w:gridSpan w:val="3"/>
          </w:tcPr>
          <w:p w14:paraId="7C80C652" w14:textId="77777777" w:rsidR="00FC0F5D" w:rsidRDefault="00FC0F5D" w:rsidP="00963E61">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73453764" w14:textId="77777777" w:rsidR="00FC0F5D" w:rsidRDefault="00FC0F5D" w:rsidP="00963E61">
            <w:pPr>
              <w:pStyle w:val="TAL"/>
              <w:rPr>
                <w:rFonts w:cs="Arial"/>
                <w:noProof/>
                <w:szCs w:val="18"/>
              </w:rPr>
            </w:pPr>
            <w:r w:rsidRPr="00D21B15">
              <w:rPr>
                <w:rFonts w:cs="Arial"/>
                <w:noProof/>
                <w:szCs w:val="18"/>
              </w:rPr>
              <w:t>Dispersion</w:t>
            </w:r>
          </w:p>
        </w:tc>
      </w:tr>
      <w:tr w:rsidR="00FC0F5D" w14:paraId="105C89DD" w14:textId="77777777" w:rsidTr="00963E61">
        <w:trPr>
          <w:gridBefore w:val="1"/>
          <w:wBefore w:w="526" w:type="dxa"/>
          <w:jc w:val="center"/>
        </w:trPr>
        <w:tc>
          <w:tcPr>
            <w:tcW w:w="1531" w:type="dxa"/>
            <w:gridSpan w:val="2"/>
          </w:tcPr>
          <w:p w14:paraId="3BD59A20" w14:textId="77777777" w:rsidR="00FC0F5D" w:rsidRDefault="00FC0F5D" w:rsidP="00963E61">
            <w:pPr>
              <w:pStyle w:val="TAL"/>
              <w:rPr>
                <w:noProof/>
              </w:rPr>
            </w:pPr>
            <w:r>
              <w:rPr>
                <w:noProof/>
              </w:rPr>
              <w:t>sourceDnai</w:t>
            </w:r>
          </w:p>
        </w:tc>
        <w:tc>
          <w:tcPr>
            <w:tcW w:w="1923" w:type="dxa"/>
            <w:gridSpan w:val="3"/>
          </w:tcPr>
          <w:p w14:paraId="0C868BB4" w14:textId="77777777" w:rsidR="00FC0F5D" w:rsidRDefault="00FC0F5D" w:rsidP="00963E61">
            <w:pPr>
              <w:pStyle w:val="TAL"/>
              <w:rPr>
                <w:noProof/>
              </w:rPr>
            </w:pPr>
            <w:r>
              <w:rPr>
                <w:noProof/>
              </w:rPr>
              <w:t>Dnai</w:t>
            </w:r>
          </w:p>
        </w:tc>
        <w:tc>
          <w:tcPr>
            <w:tcW w:w="360" w:type="dxa"/>
          </w:tcPr>
          <w:p w14:paraId="20AA3635" w14:textId="77777777" w:rsidR="00FC0F5D" w:rsidRDefault="00FC0F5D" w:rsidP="00963E61">
            <w:pPr>
              <w:pStyle w:val="TAC"/>
              <w:rPr>
                <w:noProof/>
              </w:rPr>
            </w:pPr>
            <w:r>
              <w:rPr>
                <w:noProof/>
              </w:rPr>
              <w:t>C</w:t>
            </w:r>
          </w:p>
        </w:tc>
        <w:tc>
          <w:tcPr>
            <w:tcW w:w="1170" w:type="dxa"/>
            <w:gridSpan w:val="3"/>
          </w:tcPr>
          <w:p w14:paraId="3CEE6379" w14:textId="77777777" w:rsidR="00FC0F5D" w:rsidRDefault="00FC0F5D" w:rsidP="00963E61">
            <w:pPr>
              <w:pStyle w:val="TAC"/>
              <w:rPr>
                <w:noProof/>
              </w:rPr>
            </w:pPr>
            <w:r>
              <w:rPr>
                <w:noProof/>
              </w:rPr>
              <w:t>0..1</w:t>
            </w:r>
          </w:p>
        </w:tc>
        <w:tc>
          <w:tcPr>
            <w:tcW w:w="3060" w:type="dxa"/>
            <w:gridSpan w:val="3"/>
          </w:tcPr>
          <w:p w14:paraId="206AF918" w14:textId="77777777" w:rsidR="00FC0F5D" w:rsidRDefault="00FC0F5D" w:rsidP="00963E61">
            <w:pPr>
              <w:pStyle w:val="TAL"/>
              <w:rPr>
                <w:rFonts w:cs="Arial"/>
                <w:noProof/>
                <w:szCs w:val="18"/>
              </w:rPr>
            </w:pPr>
            <w:r>
              <w:rPr>
                <w:noProof/>
              </w:rPr>
              <w:t>Source DN Access Identifier. Shall be included for event "UP_PATH_CH" if the DNAI changed (NOTE 1, NOTE 2).</w:t>
            </w:r>
          </w:p>
        </w:tc>
        <w:tc>
          <w:tcPr>
            <w:tcW w:w="1304" w:type="dxa"/>
            <w:gridSpan w:val="2"/>
          </w:tcPr>
          <w:p w14:paraId="42E2C2EB" w14:textId="77777777" w:rsidR="00FC0F5D" w:rsidRDefault="00FC0F5D" w:rsidP="00963E61">
            <w:pPr>
              <w:pStyle w:val="TAL"/>
              <w:rPr>
                <w:rFonts w:cs="Arial"/>
                <w:noProof/>
                <w:szCs w:val="18"/>
              </w:rPr>
            </w:pPr>
          </w:p>
        </w:tc>
      </w:tr>
      <w:tr w:rsidR="00FC0F5D" w14:paraId="28A9841D" w14:textId="77777777" w:rsidTr="00963E61">
        <w:trPr>
          <w:gridBefore w:val="1"/>
          <w:wBefore w:w="526" w:type="dxa"/>
          <w:jc w:val="center"/>
        </w:trPr>
        <w:tc>
          <w:tcPr>
            <w:tcW w:w="1531" w:type="dxa"/>
            <w:gridSpan w:val="2"/>
          </w:tcPr>
          <w:p w14:paraId="4921AA9E" w14:textId="77777777" w:rsidR="00FC0F5D" w:rsidRDefault="00FC0F5D" w:rsidP="00963E61">
            <w:pPr>
              <w:pStyle w:val="TAL"/>
              <w:rPr>
                <w:noProof/>
              </w:rPr>
            </w:pPr>
            <w:r>
              <w:rPr>
                <w:noProof/>
              </w:rPr>
              <w:t>targetDnai</w:t>
            </w:r>
          </w:p>
        </w:tc>
        <w:tc>
          <w:tcPr>
            <w:tcW w:w="1923" w:type="dxa"/>
            <w:gridSpan w:val="3"/>
          </w:tcPr>
          <w:p w14:paraId="2B9B463E" w14:textId="77777777" w:rsidR="00FC0F5D" w:rsidRDefault="00FC0F5D" w:rsidP="00963E61">
            <w:pPr>
              <w:pStyle w:val="TAL"/>
              <w:rPr>
                <w:noProof/>
              </w:rPr>
            </w:pPr>
            <w:r>
              <w:rPr>
                <w:noProof/>
              </w:rPr>
              <w:t>Dnai</w:t>
            </w:r>
          </w:p>
        </w:tc>
        <w:tc>
          <w:tcPr>
            <w:tcW w:w="360" w:type="dxa"/>
          </w:tcPr>
          <w:p w14:paraId="7EE28000" w14:textId="77777777" w:rsidR="00FC0F5D" w:rsidRDefault="00FC0F5D" w:rsidP="00963E61">
            <w:pPr>
              <w:pStyle w:val="TAC"/>
              <w:rPr>
                <w:noProof/>
              </w:rPr>
            </w:pPr>
            <w:r>
              <w:rPr>
                <w:noProof/>
              </w:rPr>
              <w:t>C</w:t>
            </w:r>
          </w:p>
        </w:tc>
        <w:tc>
          <w:tcPr>
            <w:tcW w:w="1170" w:type="dxa"/>
            <w:gridSpan w:val="3"/>
          </w:tcPr>
          <w:p w14:paraId="52558B24" w14:textId="77777777" w:rsidR="00FC0F5D" w:rsidRDefault="00FC0F5D" w:rsidP="00963E61">
            <w:pPr>
              <w:pStyle w:val="TAC"/>
              <w:rPr>
                <w:noProof/>
              </w:rPr>
            </w:pPr>
            <w:r>
              <w:rPr>
                <w:noProof/>
              </w:rPr>
              <w:t>0..1</w:t>
            </w:r>
          </w:p>
        </w:tc>
        <w:tc>
          <w:tcPr>
            <w:tcW w:w="3060" w:type="dxa"/>
            <w:gridSpan w:val="3"/>
          </w:tcPr>
          <w:p w14:paraId="36C7C9C2" w14:textId="77777777" w:rsidR="00FC0F5D" w:rsidRDefault="00FC0F5D" w:rsidP="00963E61">
            <w:pPr>
              <w:pStyle w:val="TAL"/>
              <w:rPr>
                <w:rFonts w:cs="Arial"/>
                <w:noProof/>
                <w:szCs w:val="18"/>
              </w:rPr>
            </w:pPr>
            <w:r>
              <w:rPr>
                <w:noProof/>
              </w:rPr>
              <w:t>Target DN Access Identifier. Shall be included for event "UP_PATH_CH" if the DNAI changed (NOTE 1, NOTE 2).</w:t>
            </w:r>
          </w:p>
        </w:tc>
        <w:tc>
          <w:tcPr>
            <w:tcW w:w="1304" w:type="dxa"/>
            <w:gridSpan w:val="2"/>
          </w:tcPr>
          <w:p w14:paraId="2993DD9C" w14:textId="77777777" w:rsidR="00FC0F5D" w:rsidRDefault="00FC0F5D" w:rsidP="00963E61">
            <w:pPr>
              <w:pStyle w:val="TAL"/>
              <w:rPr>
                <w:rFonts w:cs="Arial"/>
                <w:noProof/>
                <w:szCs w:val="18"/>
              </w:rPr>
            </w:pPr>
          </w:p>
        </w:tc>
      </w:tr>
      <w:tr w:rsidR="00FC0F5D" w14:paraId="146ACB8A" w14:textId="77777777" w:rsidTr="00963E61">
        <w:trPr>
          <w:gridBefore w:val="1"/>
          <w:wBefore w:w="526" w:type="dxa"/>
          <w:jc w:val="center"/>
        </w:trPr>
        <w:tc>
          <w:tcPr>
            <w:tcW w:w="1531" w:type="dxa"/>
            <w:gridSpan w:val="2"/>
          </w:tcPr>
          <w:p w14:paraId="0A3E093B" w14:textId="77777777" w:rsidR="00FC0F5D" w:rsidRDefault="00FC0F5D" w:rsidP="00963E61">
            <w:pPr>
              <w:pStyle w:val="TAL"/>
              <w:rPr>
                <w:noProof/>
              </w:rPr>
            </w:pPr>
            <w:r>
              <w:rPr>
                <w:noProof/>
              </w:rPr>
              <w:t>dnaiChgType</w:t>
            </w:r>
          </w:p>
        </w:tc>
        <w:tc>
          <w:tcPr>
            <w:tcW w:w="1923" w:type="dxa"/>
            <w:gridSpan w:val="3"/>
          </w:tcPr>
          <w:p w14:paraId="08F4D4DC" w14:textId="77777777" w:rsidR="00FC0F5D" w:rsidRDefault="00FC0F5D" w:rsidP="00963E61">
            <w:pPr>
              <w:pStyle w:val="TAL"/>
              <w:rPr>
                <w:noProof/>
              </w:rPr>
            </w:pPr>
            <w:r>
              <w:rPr>
                <w:noProof/>
              </w:rPr>
              <w:t>DnaiChangeType</w:t>
            </w:r>
          </w:p>
        </w:tc>
        <w:tc>
          <w:tcPr>
            <w:tcW w:w="360" w:type="dxa"/>
          </w:tcPr>
          <w:p w14:paraId="3396A6C8" w14:textId="77777777" w:rsidR="00FC0F5D" w:rsidRDefault="00FC0F5D" w:rsidP="00963E61">
            <w:pPr>
              <w:pStyle w:val="TAC"/>
              <w:rPr>
                <w:noProof/>
              </w:rPr>
            </w:pPr>
            <w:r>
              <w:rPr>
                <w:noProof/>
              </w:rPr>
              <w:t>C</w:t>
            </w:r>
          </w:p>
        </w:tc>
        <w:tc>
          <w:tcPr>
            <w:tcW w:w="1170" w:type="dxa"/>
            <w:gridSpan w:val="3"/>
          </w:tcPr>
          <w:p w14:paraId="35891C9A" w14:textId="77777777" w:rsidR="00FC0F5D" w:rsidRDefault="00FC0F5D" w:rsidP="00963E61">
            <w:pPr>
              <w:pStyle w:val="TAC"/>
              <w:rPr>
                <w:noProof/>
              </w:rPr>
            </w:pPr>
            <w:r>
              <w:rPr>
                <w:noProof/>
              </w:rPr>
              <w:t>0..1</w:t>
            </w:r>
          </w:p>
        </w:tc>
        <w:tc>
          <w:tcPr>
            <w:tcW w:w="3060" w:type="dxa"/>
            <w:gridSpan w:val="3"/>
          </w:tcPr>
          <w:p w14:paraId="681B0088" w14:textId="77777777" w:rsidR="00FC0F5D" w:rsidRDefault="00FC0F5D" w:rsidP="00963E61">
            <w:pPr>
              <w:pStyle w:val="TAL"/>
              <w:rPr>
                <w:noProof/>
              </w:rPr>
            </w:pPr>
            <w:r>
              <w:rPr>
                <w:noProof/>
              </w:rPr>
              <w:t>DNAI Change Type. Shall be included for event "UP_PATH_CH".</w:t>
            </w:r>
          </w:p>
        </w:tc>
        <w:tc>
          <w:tcPr>
            <w:tcW w:w="1304" w:type="dxa"/>
            <w:gridSpan w:val="2"/>
          </w:tcPr>
          <w:p w14:paraId="6EF05146" w14:textId="77777777" w:rsidR="00FC0F5D" w:rsidRDefault="00FC0F5D" w:rsidP="00963E61">
            <w:pPr>
              <w:pStyle w:val="TAL"/>
              <w:rPr>
                <w:rFonts w:cs="Arial"/>
                <w:noProof/>
                <w:szCs w:val="18"/>
              </w:rPr>
            </w:pPr>
          </w:p>
        </w:tc>
      </w:tr>
      <w:tr w:rsidR="00FC0F5D" w14:paraId="19B4179C" w14:textId="77777777" w:rsidTr="00963E61">
        <w:trPr>
          <w:gridBefore w:val="1"/>
          <w:wBefore w:w="526" w:type="dxa"/>
          <w:jc w:val="center"/>
        </w:trPr>
        <w:tc>
          <w:tcPr>
            <w:tcW w:w="1531" w:type="dxa"/>
            <w:gridSpan w:val="2"/>
          </w:tcPr>
          <w:p w14:paraId="600F3031" w14:textId="77777777" w:rsidR="00FC0F5D" w:rsidRDefault="00FC0F5D" w:rsidP="00963E61">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41B8B772" w14:textId="77777777" w:rsidR="00FC0F5D" w:rsidRDefault="00FC0F5D" w:rsidP="00963E61">
            <w:pPr>
              <w:pStyle w:val="TAL"/>
              <w:rPr>
                <w:noProof/>
              </w:rPr>
            </w:pPr>
            <w:r>
              <w:rPr>
                <w:lang w:eastAsia="zh-CN"/>
              </w:rPr>
              <w:t>array(</w:t>
            </w:r>
            <w:proofErr w:type="spellStart"/>
            <w:r>
              <w:rPr>
                <w:noProof/>
              </w:rPr>
              <w:t>Dnai</w:t>
            </w:r>
            <w:proofErr w:type="spellEnd"/>
            <w:r>
              <w:rPr>
                <w:lang w:eastAsia="zh-CN"/>
              </w:rPr>
              <w:t>)</w:t>
            </w:r>
          </w:p>
        </w:tc>
        <w:tc>
          <w:tcPr>
            <w:tcW w:w="360" w:type="dxa"/>
          </w:tcPr>
          <w:p w14:paraId="66625C9D" w14:textId="77777777" w:rsidR="00FC0F5D" w:rsidRDefault="00FC0F5D" w:rsidP="00963E61">
            <w:pPr>
              <w:pStyle w:val="TAC"/>
              <w:rPr>
                <w:noProof/>
              </w:rPr>
            </w:pPr>
            <w:r>
              <w:rPr>
                <w:lang w:eastAsia="zh-CN"/>
              </w:rPr>
              <w:t>O</w:t>
            </w:r>
          </w:p>
        </w:tc>
        <w:tc>
          <w:tcPr>
            <w:tcW w:w="1170" w:type="dxa"/>
            <w:gridSpan w:val="3"/>
          </w:tcPr>
          <w:p w14:paraId="6687E8D2" w14:textId="77777777" w:rsidR="00FC0F5D" w:rsidRDefault="00FC0F5D" w:rsidP="00963E61">
            <w:pPr>
              <w:pStyle w:val="TAC"/>
              <w:rPr>
                <w:noProof/>
              </w:rPr>
            </w:pPr>
            <w:r>
              <w:rPr>
                <w:lang w:eastAsia="zh-CN"/>
              </w:rPr>
              <w:t>1..N</w:t>
            </w:r>
          </w:p>
        </w:tc>
        <w:tc>
          <w:tcPr>
            <w:tcW w:w="3060" w:type="dxa"/>
            <w:gridSpan w:val="3"/>
          </w:tcPr>
          <w:p w14:paraId="06FBAED0" w14:textId="77777777" w:rsidR="00FC0F5D" w:rsidRDefault="00FC0F5D" w:rsidP="00963E61">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gridSpan w:val="2"/>
          </w:tcPr>
          <w:p w14:paraId="006E11F8" w14:textId="77777777" w:rsidR="00FC0F5D" w:rsidRDefault="00FC0F5D" w:rsidP="00963E61">
            <w:pPr>
              <w:pStyle w:val="TAL"/>
              <w:rPr>
                <w:rFonts w:cs="Arial"/>
                <w:noProof/>
                <w:szCs w:val="18"/>
              </w:rPr>
            </w:pPr>
            <w:proofErr w:type="spellStart"/>
            <w:r>
              <w:rPr>
                <w:rFonts w:cs="Arial"/>
                <w:szCs w:val="18"/>
                <w:lang w:eastAsia="zh-CN"/>
              </w:rPr>
              <w:t>CommonEASDNAI</w:t>
            </w:r>
            <w:proofErr w:type="spellEnd"/>
          </w:p>
        </w:tc>
      </w:tr>
      <w:tr w:rsidR="00FC0F5D" w14:paraId="5513F516" w14:textId="77777777" w:rsidTr="00963E61">
        <w:trPr>
          <w:gridBefore w:val="1"/>
          <w:wBefore w:w="526" w:type="dxa"/>
          <w:jc w:val="center"/>
        </w:trPr>
        <w:tc>
          <w:tcPr>
            <w:tcW w:w="1531" w:type="dxa"/>
            <w:gridSpan w:val="2"/>
          </w:tcPr>
          <w:p w14:paraId="2CFA7E36" w14:textId="77777777" w:rsidR="00FC0F5D" w:rsidRDefault="00FC0F5D" w:rsidP="00963E61">
            <w:pPr>
              <w:pStyle w:val="TAL"/>
              <w:rPr>
                <w:noProof/>
                <w:lang w:eastAsia="zh-CN"/>
              </w:rPr>
            </w:pPr>
            <w:r>
              <w:rPr>
                <w:noProof/>
                <w:lang w:eastAsia="zh-CN"/>
              </w:rPr>
              <w:t>easRediscoverInd</w:t>
            </w:r>
          </w:p>
        </w:tc>
        <w:tc>
          <w:tcPr>
            <w:tcW w:w="1923" w:type="dxa"/>
            <w:gridSpan w:val="3"/>
          </w:tcPr>
          <w:p w14:paraId="20C8A7FC" w14:textId="77777777" w:rsidR="00FC0F5D" w:rsidRDefault="00FC0F5D" w:rsidP="00963E61">
            <w:pPr>
              <w:pStyle w:val="TAL"/>
              <w:rPr>
                <w:lang w:eastAsia="zh-CN"/>
              </w:rPr>
            </w:pPr>
            <w:proofErr w:type="spellStart"/>
            <w:r>
              <w:t>boolean</w:t>
            </w:r>
            <w:proofErr w:type="spellEnd"/>
          </w:p>
        </w:tc>
        <w:tc>
          <w:tcPr>
            <w:tcW w:w="360" w:type="dxa"/>
          </w:tcPr>
          <w:p w14:paraId="4CE13FE2" w14:textId="77777777" w:rsidR="00FC0F5D" w:rsidRDefault="00FC0F5D" w:rsidP="00963E61">
            <w:pPr>
              <w:pStyle w:val="TAC"/>
              <w:rPr>
                <w:lang w:eastAsia="zh-CN"/>
              </w:rPr>
            </w:pPr>
            <w:r>
              <w:t>O</w:t>
            </w:r>
          </w:p>
        </w:tc>
        <w:tc>
          <w:tcPr>
            <w:tcW w:w="1170" w:type="dxa"/>
            <w:gridSpan w:val="3"/>
          </w:tcPr>
          <w:p w14:paraId="785C8E50" w14:textId="77777777" w:rsidR="00FC0F5D" w:rsidRDefault="00FC0F5D" w:rsidP="00963E61">
            <w:pPr>
              <w:pStyle w:val="TAC"/>
              <w:rPr>
                <w:lang w:eastAsia="zh-CN"/>
              </w:rPr>
            </w:pPr>
            <w:r>
              <w:t>0..1</w:t>
            </w:r>
          </w:p>
        </w:tc>
        <w:tc>
          <w:tcPr>
            <w:tcW w:w="3060" w:type="dxa"/>
            <w:gridSpan w:val="3"/>
          </w:tcPr>
          <w:p w14:paraId="11CC870E" w14:textId="77777777" w:rsidR="00FC0F5D" w:rsidRDefault="00FC0F5D" w:rsidP="00963E61">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6E65DE74" w14:textId="77777777" w:rsidR="00FC0F5D" w:rsidRDefault="00FC0F5D" w:rsidP="00963E61">
            <w:pPr>
              <w:pStyle w:val="TAL"/>
              <w:rPr>
                <w:rFonts w:cs="Arial"/>
                <w:szCs w:val="18"/>
                <w:lang w:eastAsia="zh-CN"/>
              </w:rPr>
            </w:pPr>
            <w:proofErr w:type="spellStart"/>
            <w:r>
              <w:rPr>
                <w:rFonts w:cs="Arial"/>
                <w:szCs w:val="18"/>
                <w:lang w:eastAsia="zh-CN"/>
              </w:rPr>
              <w:t>CommonEASDNAI</w:t>
            </w:r>
            <w:proofErr w:type="spellEnd"/>
          </w:p>
        </w:tc>
      </w:tr>
      <w:tr w:rsidR="00FC0F5D" w14:paraId="6FD97A4D" w14:textId="77777777" w:rsidTr="00963E61">
        <w:trPr>
          <w:gridBefore w:val="1"/>
          <w:wBefore w:w="526" w:type="dxa"/>
          <w:jc w:val="center"/>
        </w:trPr>
        <w:tc>
          <w:tcPr>
            <w:tcW w:w="1531" w:type="dxa"/>
            <w:gridSpan w:val="2"/>
          </w:tcPr>
          <w:p w14:paraId="79AE2B06" w14:textId="77777777" w:rsidR="00FC0F5D" w:rsidRDefault="00FC0F5D" w:rsidP="00963E61">
            <w:pPr>
              <w:pStyle w:val="TAL"/>
              <w:rPr>
                <w:noProof/>
                <w:lang w:eastAsia="zh-CN"/>
              </w:rPr>
            </w:pPr>
            <w:r>
              <w:rPr>
                <w:noProof/>
                <w:lang w:eastAsia="zh-CN"/>
              </w:rPr>
              <w:t>candDnaisPrioInd</w:t>
            </w:r>
          </w:p>
        </w:tc>
        <w:tc>
          <w:tcPr>
            <w:tcW w:w="1923" w:type="dxa"/>
            <w:gridSpan w:val="3"/>
          </w:tcPr>
          <w:p w14:paraId="29B583CF" w14:textId="77777777" w:rsidR="00FC0F5D" w:rsidRDefault="00FC0F5D" w:rsidP="00963E61">
            <w:pPr>
              <w:pStyle w:val="TAL"/>
              <w:rPr>
                <w:lang w:eastAsia="zh-CN"/>
              </w:rPr>
            </w:pPr>
            <w:proofErr w:type="spellStart"/>
            <w:r>
              <w:rPr>
                <w:lang w:eastAsia="zh-CN"/>
              </w:rPr>
              <w:t>boolean</w:t>
            </w:r>
            <w:proofErr w:type="spellEnd"/>
          </w:p>
        </w:tc>
        <w:tc>
          <w:tcPr>
            <w:tcW w:w="360" w:type="dxa"/>
          </w:tcPr>
          <w:p w14:paraId="338E7524" w14:textId="77777777" w:rsidR="00FC0F5D" w:rsidRDefault="00FC0F5D" w:rsidP="00963E61">
            <w:pPr>
              <w:pStyle w:val="TAC"/>
              <w:rPr>
                <w:lang w:eastAsia="zh-CN"/>
              </w:rPr>
            </w:pPr>
            <w:r>
              <w:rPr>
                <w:lang w:eastAsia="zh-CN"/>
              </w:rPr>
              <w:t>O</w:t>
            </w:r>
          </w:p>
        </w:tc>
        <w:tc>
          <w:tcPr>
            <w:tcW w:w="1170" w:type="dxa"/>
            <w:gridSpan w:val="3"/>
          </w:tcPr>
          <w:p w14:paraId="7B30B0DA" w14:textId="77777777" w:rsidR="00FC0F5D" w:rsidRDefault="00FC0F5D" w:rsidP="00963E61">
            <w:pPr>
              <w:pStyle w:val="TAC"/>
              <w:rPr>
                <w:lang w:eastAsia="zh-CN"/>
              </w:rPr>
            </w:pPr>
            <w:r>
              <w:rPr>
                <w:lang w:eastAsia="zh-CN"/>
              </w:rPr>
              <w:t>0..1</w:t>
            </w:r>
          </w:p>
        </w:tc>
        <w:tc>
          <w:tcPr>
            <w:tcW w:w="3060" w:type="dxa"/>
            <w:gridSpan w:val="3"/>
          </w:tcPr>
          <w:p w14:paraId="15FDA60A" w14:textId="77777777" w:rsidR="00FC0F5D" w:rsidRDefault="00FC0F5D" w:rsidP="00963E61">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3ED79770" w14:textId="77777777" w:rsidR="00FC0F5D" w:rsidRDefault="00FC0F5D" w:rsidP="00963E61">
            <w:pPr>
              <w:pStyle w:val="TAL"/>
              <w:rPr>
                <w:rFonts w:cs="Arial"/>
                <w:szCs w:val="18"/>
                <w:lang w:eastAsia="zh-CN"/>
              </w:rPr>
            </w:pPr>
            <w:proofErr w:type="spellStart"/>
            <w:r w:rsidRPr="00045886">
              <w:rPr>
                <w:rFonts w:cs="Arial"/>
                <w:szCs w:val="18"/>
                <w:lang w:eastAsia="zh-CN"/>
              </w:rPr>
              <w:t>CommonEASDNAI</w:t>
            </w:r>
            <w:proofErr w:type="spellEnd"/>
          </w:p>
        </w:tc>
      </w:tr>
      <w:tr w:rsidR="00FC0F5D" w14:paraId="356773EA" w14:textId="77777777" w:rsidTr="00FC0F5D">
        <w:trPr>
          <w:jc w:val="center"/>
        </w:trPr>
        <w:tc>
          <w:tcPr>
            <w:tcW w:w="1531" w:type="dxa"/>
            <w:gridSpan w:val="2"/>
          </w:tcPr>
          <w:p w14:paraId="0535DB48" w14:textId="77777777" w:rsidR="00FC0F5D" w:rsidRDefault="00FC0F5D" w:rsidP="00963E61">
            <w:pPr>
              <w:pStyle w:val="TAL"/>
              <w:rPr>
                <w:noProof/>
                <w:lang w:eastAsia="zh-CN"/>
              </w:rPr>
            </w:pPr>
            <w:r>
              <w:rPr>
                <w:noProof/>
                <w:lang w:eastAsia="zh-CN"/>
              </w:rPr>
              <w:t>trafCorreInfo</w:t>
            </w:r>
          </w:p>
        </w:tc>
        <w:tc>
          <w:tcPr>
            <w:tcW w:w="1923" w:type="dxa"/>
            <w:gridSpan w:val="2"/>
          </w:tcPr>
          <w:p w14:paraId="7E29FDA5" w14:textId="77777777" w:rsidR="00FC0F5D" w:rsidRDefault="00FC0F5D" w:rsidP="00963E61">
            <w:pPr>
              <w:pStyle w:val="TAL"/>
              <w:rPr>
                <w:lang w:eastAsia="zh-CN"/>
              </w:rPr>
            </w:pPr>
            <w:proofErr w:type="spellStart"/>
            <w:r>
              <w:rPr>
                <w:lang w:eastAsia="zh-CN"/>
              </w:rPr>
              <w:t>TrafficCorrelationNotification</w:t>
            </w:r>
            <w:proofErr w:type="spellEnd"/>
          </w:p>
        </w:tc>
        <w:tc>
          <w:tcPr>
            <w:tcW w:w="526" w:type="dxa"/>
            <w:gridSpan w:val="2"/>
          </w:tcPr>
          <w:p w14:paraId="2BF48E64" w14:textId="77777777" w:rsidR="00FC0F5D" w:rsidRDefault="00FC0F5D" w:rsidP="00963E61">
            <w:pPr>
              <w:pStyle w:val="TAC"/>
              <w:rPr>
                <w:lang w:eastAsia="zh-CN"/>
              </w:rPr>
            </w:pPr>
            <w:r>
              <w:rPr>
                <w:lang w:eastAsia="zh-CN"/>
              </w:rPr>
              <w:t>O</w:t>
            </w:r>
          </w:p>
        </w:tc>
        <w:tc>
          <w:tcPr>
            <w:tcW w:w="1170" w:type="dxa"/>
            <w:gridSpan w:val="3"/>
          </w:tcPr>
          <w:p w14:paraId="60075816" w14:textId="77777777" w:rsidR="00FC0F5D" w:rsidRDefault="00FC0F5D" w:rsidP="00963E61">
            <w:pPr>
              <w:pStyle w:val="TAC"/>
              <w:rPr>
                <w:lang w:eastAsia="zh-CN"/>
              </w:rPr>
            </w:pPr>
            <w:r>
              <w:rPr>
                <w:lang w:eastAsia="zh-CN"/>
              </w:rPr>
              <w:t>0..1</w:t>
            </w:r>
          </w:p>
        </w:tc>
        <w:tc>
          <w:tcPr>
            <w:tcW w:w="3060" w:type="dxa"/>
            <w:gridSpan w:val="3"/>
          </w:tcPr>
          <w:p w14:paraId="14CB21F5" w14:textId="77777777" w:rsidR="00FC0F5D" w:rsidRDefault="00FC0F5D" w:rsidP="00963E61">
            <w:pPr>
              <w:pStyle w:val="TAL"/>
              <w:rPr>
                <w:noProof/>
                <w:lang w:eastAsia="zh-CN"/>
              </w:rPr>
            </w:pPr>
            <w:r w:rsidRPr="00FC2391">
              <w:rPr>
                <w:noProof/>
                <w:lang w:eastAsia="zh-CN"/>
              </w:rPr>
              <w:t>Contains traffic correlation information for notification.</w:t>
            </w:r>
          </w:p>
          <w:p w14:paraId="4FE25EF0" w14:textId="77777777" w:rsidR="00FC0F5D" w:rsidRDefault="00FC0F5D" w:rsidP="00963E61">
            <w:pPr>
              <w:pStyle w:val="TAL"/>
              <w:rPr>
                <w:noProof/>
                <w:lang w:eastAsia="zh-CN"/>
              </w:rPr>
            </w:pPr>
            <w:r>
              <w:rPr>
                <w:noProof/>
                <w:lang w:eastAsia="zh-CN"/>
              </w:rPr>
              <w:t xml:space="preserve">It shall be provided </w:t>
            </w:r>
            <w:bookmarkStart w:id="63" w:name="_Hlk145421707"/>
            <w:r>
              <w:rPr>
                <w:noProof/>
                <w:lang w:eastAsia="zh-CN"/>
              </w:rPr>
              <w:t xml:space="preserve">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bookmarkEnd w:id="63"/>
          </w:p>
        </w:tc>
        <w:tc>
          <w:tcPr>
            <w:tcW w:w="1664" w:type="dxa"/>
            <w:gridSpan w:val="3"/>
          </w:tcPr>
          <w:p w14:paraId="3A60FA19" w14:textId="77777777" w:rsidR="00FC0F5D" w:rsidRPr="00045886" w:rsidRDefault="00FC0F5D" w:rsidP="00963E61">
            <w:pPr>
              <w:pStyle w:val="TAL"/>
              <w:rPr>
                <w:rFonts w:cs="Arial"/>
                <w:szCs w:val="18"/>
                <w:lang w:eastAsia="zh-CN"/>
              </w:rPr>
            </w:pPr>
            <w:proofErr w:type="spellStart"/>
            <w:r>
              <w:rPr>
                <w:rFonts w:cs="Arial"/>
                <w:szCs w:val="18"/>
                <w:lang w:eastAsia="zh-CN"/>
              </w:rPr>
              <w:t>CommonEASDNAI</w:t>
            </w:r>
            <w:proofErr w:type="spellEnd"/>
          </w:p>
        </w:tc>
      </w:tr>
      <w:tr w:rsidR="00FC0F5D" w14:paraId="16C3D58A" w14:textId="77777777" w:rsidTr="00963E61">
        <w:trPr>
          <w:gridBefore w:val="1"/>
          <w:wBefore w:w="526" w:type="dxa"/>
          <w:jc w:val="center"/>
        </w:trPr>
        <w:tc>
          <w:tcPr>
            <w:tcW w:w="1531" w:type="dxa"/>
            <w:gridSpan w:val="2"/>
          </w:tcPr>
          <w:p w14:paraId="5CD6A1E3" w14:textId="77777777" w:rsidR="00FC0F5D" w:rsidRDefault="00FC0F5D" w:rsidP="00963E61">
            <w:pPr>
              <w:pStyle w:val="TAL"/>
              <w:rPr>
                <w:noProof/>
              </w:rPr>
            </w:pPr>
            <w:r>
              <w:rPr>
                <w:noProof/>
              </w:rPr>
              <w:t>sourceUeIpv4Addr</w:t>
            </w:r>
          </w:p>
        </w:tc>
        <w:tc>
          <w:tcPr>
            <w:tcW w:w="1923" w:type="dxa"/>
            <w:gridSpan w:val="3"/>
          </w:tcPr>
          <w:p w14:paraId="310D5F0D" w14:textId="77777777" w:rsidR="00FC0F5D" w:rsidRDefault="00FC0F5D" w:rsidP="00963E61">
            <w:pPr>
              <w:pStyle w:val="TAL"/>
              <w:rPr>
                <w:noProof/>
              </w:rPr>
            </w:pPr>
            <w:r>
              <w:rPr>
                <w:noProof/>
              </w:rPr>
              <w:t>Ipv4Addr</w:t>
            </w:r>
          </w:p>
        </w:tc>
        <w:tc>
          <w:tcPr>
            <w:tcW w:w="360" w:type="dxa"/>
          </w:tcPr>
          <w:p w14:paraId="69044A8A" w14:textId="77777777" w:rsidR="00FC0F5D" w:rsidRDefault="00FC0F5D" w:rsidP="00963E61">
            <w:pPr>
              <w:pStyle w:val="TAC"/>
              <w:rPr>
                <w:noProof/>
              </w:rPr>
            </w:pPr>
            <w:r>
              <w:rPr>
                <w:noProof/>
              </w:rPr>
              <w:t>O</w:t>
            </w:r>
          </w:p>
        </w:tc>
        <w:tc>
          <w:tcPr>
            <w:tcW w:w="1170" w:type="dxa"/>
            <w:gridSpan w:val="3"/>
          </w:tcPr>
          <w:p w14:paraId="64AC81A6" w14:textId="77777777" w:rsidR="00FC0F5D" w:rsidRDefault="00FC0F5D" w:rsidP="00963E61">
            <w:pPr>
              <w:pStyle w:val="TAC"/>
              <w:rPr>
                <w:noProof/>
              </w:rPr>
            </w:pPr>
            <w:r>
              <w:rPr>
                <w:noProof/>
              </w:rPr>
              <w:t>0..1</w:t>
            </w:r>
          </w:p>
        </w:tc>
        <w:tc>
          <w:tcPr>
            <w:tcW w:w="3060" w:type="dxa"/>
            <w:gridSpan w:val="3"/>
          </w:tcPr>
          <w:p w14:paraId="48F69E43" w14:textId="77777777" w:rsidR="00FC0F5D" w:rsidRDefault="00FC0F5D" w:rsidP="00963E61">
            <w:pPr>
              <w:pStyle w:val="TAL"/>
              <w:rPr>
                <w:noProof/>
              </w:rPr>
            </w:pPr>
            <w:r>
              <w:rPr>
                <w:noProof/>
              </w:rPr>
              <w:t>The IPv4 Address of the served UE for the source DNAI. May be included for event "UP_PATH_CH".</w:t>
            </w:r>
          </w:p>
        </w:tc>
        <w:tc>
          <w:tcPr>
            <w:tcW w:w="1304" w:type="dxa"/>
            <w:gridSpan w:val="2"/>
          </w:tcPr>
          <w:p w14:paraId="38224BD4" w14:textId="77777777" w:rsidR="00FC0F5D" w:rsidRDefault="00FC0F5D" w:rsidP="00963E61">
            <w:pPr>
              <w:pStyle w:val="TAL"/>
              <w:rPr>
                <w:rFonts w:cs="Arial"/>
                <w:noProof/>
                <w:szCs w:val="18"/>
              </w:rPr>
            </w:pPr>
          </w:p>
        </w:tc>
      </w:tr>
      <w:tr w:rsidR="00FC0F5D" w14:paraId="07FA7D6E" w14:textId="77777777" w:rsidTr="00963E61">
        <w:trPr>
          <w:gridBefore w:val="1"/>
          <w:wBefore w:w="526" w:type="dxa"/>
          <w:jc w:val="center"/>
        </w:trPr>
        <w:tc>
          <w:tcPr>
            <w:tcW w:w="1531" w:type="dxa"/>
            <w:gridSpan w:val="2"/>
          </w:tcPr>
          <w:p w14:paraId="71E3DA95" w14:textId="77777777" w:rsidR="00FC0F5D" w:rsidRDefault="00FC0F5D" w:rsidP="00963E61">
            <w:pPr>
              <w:pStyle w:val="TAL"/>
              <w:rPr>
                <w:noProof/>
              </w:rPr>
            </w:pPr>
            <w:r>
              <w:rPr>
                <w:noProof/>
              </w:rPr>
              <w:t>sourceUeIpv6Prefix</w:t>
            </w:r>
          </w:p>
        </w:tc>
        <w:tc>
          <w:tcPr>
            <w:tcW w:w="1923" w:type="dxa"/>
            <w:gridSpan w:val="3"/>
          </w:tcPr>
          <w:p w14:paraId="4D4582F5" w14:textId="77777777" w:rsidR="00FC0F5D" w:rsidRDefault="00FC0F5D" w:rsidP="00963E61">
            <w:pPr>
              <w:pStyle w:val="TAL"/>
              <w:rPr>
                <w:noProof/>
              </w:rPr>
            </w:pPr>
            <w:r>
              <w:rPr>
                <w:noProof/>
              </w:rPr>
              <w:t>Ipv6Prefix</w:t>
            </w:r>
          </w:p>
        </w:tc>
        <w:tc>
          <w:tcPr>
            <w:tcW w:w="360" w:type="dxa"/>
          </w:tcPr>
          <w:p w14:paraId="7EBDE284" w14:textId="77777777" w:rsidR="00FC0F5D" w:rsidRDefault="00FC0F5D" w:rsidP="00963E61">
            <w:pPr>
              <w:pStyle w:val="TAC"/>
              <w:rPr>
                <w:noProof/>
              </w:rPr>
            </w:pPr>
            <w:r>
              <w:rPr>
                <w:noProof/>
              </w:rPr>
              <w:t>O</w:t>
            </w:r>
          </w:p>
        </w:tc>
        <w:tc>
          <w:tcPr>
            <w:tcW w:w="1170" w:type="dxa"/>
            <w:gridSpan w:val="3"/>
          </w:tcPr>
          <w:p w14:paraId="55A7E946" w14:textId="77777777" w:rsidR="00FC0F5D" w:rsidRDefault="00FC0F5D" w:rsidP="00963E61">
            <w:pPr>
              <w:pStyle w:val="TAC"/>
              <w:rPr>
                <w:noProof/>
              </w:rPr>
            </w:pPr>
            <w:r>
              <w:rPr>
                <w:noProof/>
              </w:rPr>
              <w:t>0..1</w:t>
            </w:r>
          </w:p>
        </w:tc>
        <w:tc>
          <w:tcPr>
            <w:tcW w:w="3060" w:type="dxa"/>
            <w:gridSpan w:val="3"/>
          </w:tcPr>
          <w:p w14:paraId="25ACFE12" w14:textId="77777777" w:rsidR="00FC0F5D" w:rsidRDefault="00FC0F5D" w:rsidP="00963E61">
            <w:pPr>
              <w:pStyle w:val="TAL"/>
              <w:rPr>
                <w:noProof/>
              </w:rPr>
            </w:pPr>
            <w:r>
              <w:rPr>
                <w:noProof/>
              </w:rPr>
              <w:t>The Ipv6 Address Prefix of the served UE for the source DNAI. May be included for event "UP_PATH_CH".</w:t>
            </w:r>
          </w:p>
        </w:tc>
        <w:tc>
          <w:tcPr>
            <w:tcW w:w="1304" w:type="dxa"/>
            <w:gridSpan w:val="2"/>
          </w:tcPr>
          <w:p w14:paraId="789BB1A2" w14:textId="77777777" w:rsidR="00FC0F5D" w:rsidRDefault="00FC0F5D" w:rsidP="00963E61">
            <w:pPr>
              <w:pStyle w:val="TAL"/>
              <w:rPr>
                <w:rFonts w:cs="Arial"/>
                <w:noProof/>
                <w:szCs w:val="18"/>
              </w:rPr>
            </w:pPr>
          </w:p>
        </w:tc>
      </w:tr>
      <w:tr w:rsidR="00FC0F5D" w14:paraId="65551995" w14:textId="77777777" w:rsidTr="00963E61">
        <w:trPr>
          <w:gridBefore w:val="1"/>
          <w:wBefore w:w="526" w:type="dxa"/>
          <w:jc w:val="center"/>
        </w:trPr>
        <w:tc>
          <w:tcPr>
            <w:tcW w:w="1531" w:type="dxa"/>
            <w:gridSpan w:val="2"/>
          </w:tcPr>
          <w:p w14:paraId="2FAA95E4" w14:textId="77777777" w:rsidR="00FC0F5D" w:rsidRDefault="00FC0F5D" w:rsidP="00963E61">
            <w:pPr>
              <w:pStyle w:val="TAL"/>
              <w:rPr>
                <w:noProof/>
              </w:rPr>
            </w:pPr>
            <w:r>
              <w:rPr>
                <w:noProof/>
              </w:rPr>
              <w:t>targetUeIpv4Addr</w:t>
            </w:r>
          </w:p>
        </w:tc>
        <w:tc>
          <w:tcPr>
            <w:tcW w:w="1923" w:type="dxa"/>
            <w:gridSpan w:val="3"/>
          </w:tcPr>
          <w:p w14:paraId="3E4516C2" w14:textId="77777777" w:rsidR="00FC0F5D" w:rsidRDefault="00FC0F5D" w:rsidP="00963E61">
            <w:pPr>
              <w:pStyle w:val="TAL"/>
              <w:rPr>
                <w:noProof/>
              </w:rPr>
            </w:pPr>
            <w:r>
              <w:rPr>
                <w:noProof/>
              </w:rPr>
              <w:t>Ipv4Addr</w:t>
            </w:r>
          </w:p>
        </w:tc>
        <w:tc>
          <w:tcPr>
            <w:tcW w:w="360" w:type="dxa"/>
          </w:tcPr>
          <w:p w14:paraId="7B86DC87" w14:textId="77777777" w:rsidR="00FC0F5D" w:rsidRDefault="00FC0F5D" w:rsidP="00963E61">
            <w:pPr>
              <w:pStyle w:val="TAC"/>
              <w:rPr>
                <w:noProof/>
              </w:rPr>
            </w:pPr>
            <w:r>
              <w:rPr>
                <w:noProof/>
              </w:rPr>
              <w:t>O</w:t>
            </w:r>
          </w:p>
        </w:tc>
        <w:tc>
          <w:tcPr>
            <w:tcW w:w="1170" w:type="dxa"/>
            <w:gridSpan w:val="3"/>
          </w:tcPr>
          <w:p w14:paraId="7FC70EE4" w14:textId="77777777" w:rsidR="00FC0F5D" w:rsidRDefault="00FC0F5D" w:rsidP="00963E61">
            <w:pPr>
              <w:pStyle w:val="TAC"/>
              <w:rPr>
                <w:noProof/>
              </w:rPr>
            </w:pPr>
            <w:r>
              <w:rPr>
                <w:noProof/>
              </w:rPr>
              <w:t>0..1</w:t>
            </w:r>
          </w:p>
        </w:tc>
        <w:tc>
          <w:tcPr>
            <w:tcW w:w="3060" w:type="dxa"/>
            <w:gridSpan w:val="3"/>
          </w:tcPr>
          <w:p w14:paraId="129337BE" w14:textId="77777777" w:rsidR="00FC0F5D" w:rsidRDefault="00FC0F5D" w:rsidP="00963E61">
            <w:pPr>
              <w:pStyle w:val="TAL"/>
              <w:rPr>
                <w:noProof/>
              </w:rPr>
            </w:pPr>
            <w:r>
              <w:rPr>
                <w:noProof/>
              </w:rPr>
              <w:t>The IPv4 Address of the served UE for the target DNAI. May be included for event "UP_PATH_CH".</w:t>
            </w:r>
          </w:p>
        </w:tc>
        <w:tc>
          <w:tcPr>
            <w:tcW w:w="1304" w:type="dxa"/>
            <w:gridSpan w:val="2"/>
          </w:tcPr>
          <w:p w14:paraId="34CE31B1" w14:textId="77777777" w:rsidR="00FC0F5D" w:rsidRDefault="00FC0F5D" w:rsidP="00963E61">
            <w:pPr>
              <w:pStyle w:val="TAL"/>
              <w:rPr>
                <w:rFonts w:cs="Arial"/>
                <w:noProof/>
                <w:szCs w:val="18"/>
              </w:rPr>
            </w:pPr>
          </w:p>
        </w:tc>
      </w:tr>
      <w:tr w:rsidR="00FC0F5D" w14:paraId="41E2904D" w14:textId="77777777" w:rsidTr="00963E61">
        <w:trPr>
          <w:gridBefore w:val="1"/>
          <w:wBefore w:w="526" w:type="dxa"/>
          <w:jc w:val="center"/>
        </w:trPr>
        <w:tc>
          <w:tcPr>
            <w:tcW w:w="1531" w:type="dxa"/>
            <w:gridSpan w:val="2"/>
          </w:tcPr>
          <w:p w14:paraId="0CC35182" w14:textId="77777777" w:rsidR="00FC0F5D" w:rsidRDefault="00FC0F5D" w:rsidP="00963E61">
            <w:pPr>
              <w:pStyle w:val="TAL"/>
              <w:rPr>
                <w:noProof/>
              </w:rPr>
            </w:pPr>
            <w:r>
              <w:rPr>
                <w:noProof/>
              </w:rPr>
              <w:lastRenderedPageBreak/>
              <w:t>targetUeIpv6Prefix</w:t>
            </w:r>
          </w:p>
        </w:tc>
        <w:tc>
          <w:tcPr>
            <w:tcW w:w="1923" w:type="dxa"/>
            <w:gridSpan w:val="3"/>
          </w:tcPr>
          <w:p w14:paraId="3C1A9CAD" w14:textId="77777777" w:rsidR="00FC0F5D" w:rsidRDefault="00FC0F5D" w:rsidP="00963E61">
            <w:pPr>
              <w:pStyle w:val="TAL"/>
              <w:rPr>
                <w:noProof/>
              </w:rPr>
            </w:pPr>
            <w:r>
              <w:rPr>
                <w:noProof/>
              </w:rPr>
              <w:t>Ipv6Prefix</w:t>
            </w:r>
          </w:p>
        </w:tc>
        <w:tc>
          <w:tcPr>
            <w:tcW w:w="360" w:type="dxa"/>
          </w:tcPr>
          <w:p w14:paraId="63F97861" w14:textId="77777777" w:rsidR="00FC0F5D" w:rsidRDefault="00FC0F5D" w:rsidP="00963E61">
            <w:pPr>
              <w:pStyle w:val="TAC"/>
              <w:rPr>
                <w:noProof/>
              </w:rPr>
            </w:pPr>
            <w:r>
              <w:rPr>
                <w:noProof/>
              </w:rPr>
              <w:t>O</w:t>
            </w:r>
          </w:p>
        </w:tc>
        <w:tc>
          <w:tcPr>
            <w:tcW w:w="1170" w:type="dxa"/>
            <w:gridSpan w:val="3"/>
          </w:tcPr>
          <w:p w14:paraId="748C11C7" w14:textId="77777777" w:rsidR="00FC0F5D" w:rsidRDefault="00FC0F5D" w:rsidP="00963E61">
            <w:pPr>
              <w:pStyle w:val="TAC"/>
              <w:rPr>
                <w:noProof/>
              </w:rPr>
            </w:pPr>
            <w:r>
              <w:rPr>
                <w:noProof/>
              </w:rPr>
              <w:t>0..1</w:t>
            </w:r>
          </w:p>
        </w:tc>
        <w:tc>
          <w:tcPr>
            <w:tcW w:w="3060" w:type="dxa"/>
            <w:gridSpan w:val="3"/>
          </w:tcPr>
          <w:p w14:paraId="3C92F8C1" w14:textId="77777777" w:rsidR="00FC0F5D" w:rsidRDefault="00FC0F5D" w:rsidP="00963E61">
            <w:pPr>
              <w:pStyle w:val="TAL"/>
              <w:rPr>
                <w:noProof/>
              </w:rPr>
            </w:pPr>
            <w:r>
              <w:rPr>
                <w:noProof/>
              </w:rPr>
              <w:t>The Ipv6 Address Prefix of the served UE for the target DNAI. May be included for event "UP_PATH_CH".</w:t>
            </w:r>
          </w:p>
        </w:tc>
        <w:tc>
          <w:tcPr>
            <w:tcW w:w="1304" w:type="dxa"/>
            <w:gridSpan w:val="2"/>
          </w:tcPr>
          <w:p w14:paraId="6D5DC885" w14:textId="77777777" w:rsidR="00FC0F5D" w:rsidRDefault="00FC0F5D" w:rsidP="00963E61">
            <w:pPr>
              <w:pStyle w:val="TAL"/>
              <w:rPr>
                <w:rFonts w:cs="Arial"/>
                <w:noProof/>
                <w:szCs w:val="18"/>
              </w:rPr>
            </w:pPr>
          </w:p>
        </w:tc>
      </w:tr>
      <w:tr w:rsidR="00FC0F5D" w14:paraId="6AB0D0E6" w14:textId="77777777" w:rsidTr="00963E61">
        <w:trPr>
          <w:gridBefore w:val="1"/>
          <w:wBefore w:w="526" w:type="dxa"/>
          <w:jc w:val="center"/>
        </w:trPr>
        <w:tc>
          <w:tcPr>
            <w:tcW w:w="1531" w:type="dxa"/>
            <w:gridSpan w:val="2"/>
          </w:tcPr>
          <w:p w14:paraId="2BC6A8B9" w14:textId="77777777" w:rsidR="00FC0F5D" w:rsidRDefault="00FC0F5D" w:rsidP="00963E61">
            <w:pPr>
              <w:pStyle w:val="TAL"/>
              <w:rPr>
                <w:noProof/>
              </w:rPr>
            </w:pPr>
            <w:r>
              <w:rPr>
                <w:noProof/>
              </w:rPr>
              <w:t>sourceTraRouting</w:t>
            </w:r>
          </w:p>
        </w:tc>
        <w:tc>
          <w:tcPr>
            <w:tcW w:w="1923" w:type="dxa"/>
            <w:gridSpan w:val="3"/>
          </w:tcPr>
          <w:p w14:paraId="7F43975F" w14:textId="77777777" w:rsidR="00FC0F5D" w:rsidRDefault="00FC0F5D" w:rsidP="00963E61">
            <w:pPr>
              <w:pStyle w:val="TAL"/>
              <w:rPr>
                <w:noProof/>
              </w:rPr>
            </w:pPr>
            <w:proofErr w:type="spellStart"/>
            <w:r>
              <w:t>RouteToLocation</w:t>
            </w:r>
            <w:proofErr w:type="spellEnd"/>
          </w:p>
        </w:tc>
        <w:tc>
          <w:tcPr>
            <w:tcW w:w="360" w:type="dxa"/>
          </w:tcPr>
          <w:p w14:paraId="5F13135E" w14:textId="77777777" w:rsidR="00FC0F5D" w:rsidRDefault="00FC0F5D" w:rsidP="00963E61">
            <w:pPr>
              <w:pStyle w:val="TAC"/>
              <w:rPr>
                <w:noProof/>
              </w:rPr>
            </w:pPr>
            <w:r>
              <w:rPr>
                <w:noProof/>
              </w:rPr>
              <w:t>C</w:t>
            </w:r>
          </w:p>
        </w:tc>
        <w:tc>
          <w:tcPr>
            <w:tcW w:w="1170" w:type="dxa"/>
            <w:gridSpan w:val="3"/>
          </w:tcPr>
          <w:p w14:paraId="79DAE0BA" w14:textId="77777777" w:rsidR="00FC0F5D" w:rsidRDefault="00FC0F5D" w:rsidP="00963E61">
            <w:pPr>
              <w:pStyle w:val="TAC"/>
              <w:rPr>
                <w:noProof/>
              </w:rPr>
            </w:pPr>
            <w:r>
              <w:rPr>
                <w:noProof/>
              </w:rPr>
              <w:t>0..1</w:t>
            </w:r>
          </w:p>
        </w:tc>
        <w:tc>
          <w:tcPr>
            <w:tcW w:w="3060" w:type="dxa"/>
            <w:gridSpan w:val="3"/>
          </w:tcPr>
          <w:p w14:paraId="5CEC28C5" w14:textId="77777777" w:rsidR="00FC0F5D" w:rsidRDefault="00FC0F5D" w:rsidP="00963E61">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6AE4E84D" w14:textId="77777777" w:rsidR="00FC0F5D" w:rsidRDefault="00FC0F5D" w:rsidP="00963E61">
            <w:pPr>
              <w:pStyle w:val="TAL"/>
              <w:rPr>
                <w:rFonts w:cs="Arial"/>
                <w:noProof/>
                <w:szCs w:val="18"/>
              </w:rPr>
            </w:pPr>
          </w:p>
        </w:tc>
      </w:tr>
      <w:tr w:rsidR="00FC0F5D" w14:paraId="70EC52B6" w14:textId="77777777" w:rsidTr="00963E61">
        <w:trPr>
          <w:gridBefore w:val="1"/>
          <w:wBefore w:w="526" w:type="dxa"/>
          <w:jc w:val="center"/>
        </w:trPr>
        <w:tc>
          <w:tcPr>
            <w:tcW w:w="1531" w:type="dxa"/>
            <w:gridSpan w:val="2"/>
          </w:tcPr>
          <w:p w14:paraId="1C4AFC5F" w14:textId="77777777" w:rsidR="00FC0F5D" w:rsidRDefault="00FC0F5D" w:rsidP="00963E61">
            <w:pPr>
              <w:pStyle w:val="TAL"/>
              <w:rPr>
                <w:noProof/>
              </w:rPr>
            </w:pPr>
            <w:r>
              <w:rPr>
                <w:noProof/>
              </w:rPr>
              <w:t>targetTraRouting</w:t>
            </w:r>
          </w:p>
        </w:tc>
        <w:tc>
          <w:tcPr>
            <w:tcW w:w="1923" w:type="dxa"/>
            <w:gridSpan w:val="3"/>
          </w:tcPr>
          <w:p w14:paraId="03C082CF" w14:textId="77777777" w:rsidR="00FC0F5D" w:rsidRDefault="00FC0F5D" w:rsidP="00963E61">
            <w:pPr>
              <w:pStyle w:val="TAL"/>
              <w:rPr>
                <w:noProof/>
              </w:rPr>
            </w:pPr>
            <w:proofErr w:type="spellStart"/>
            <w:r>
              <w:t>RouteToLocation</w:t>
            </w:r>
            <w:proofErr w:type="spellEnd"/>
          </w:p>
        </w:tc>
        <w:tc>
          <w:tcPr>
            <w:tcW w:w="360" w:type="dxa"/>
          </w:tcPr>
          <w:p w14:paraId="0B66FED1" w14:textId="77777777" w:rsidR="00FC0F5D" w:rsidRDefault="00FC0F5D" w:rsidP="00963E61">
            <w:pPr>
              <w:pStyle w:val="TAC"/>
              <w:rPr>
                <w:noProof/>
              </w:rPr>
            </w:pPr>
            <w:r>
              <w:rPr>
                <w:noProof/>
              </w:rPr>
              <w:t>C</w:t>
            </w:r>
          </w:p>
        </w:tc>
        <w:tc>
          <w:tcPr>
            <w:tcW w:w="1170" w:type="dxa"/>
            <w:gridSpan w:val="3"/>
          </w:tcPr>
          <w:p w14:paraId="094A5393" w14:textId="77777777" w:rsidR="00FC0F5D" w:rsidRDefault="00FC0F5D" w:rsidP="00963E61">
            <w:pPr>
              <w:pStyle w:val="TAC"/>
              <w:rPr>
                <w:noProof/>
              </w:rPr>
            </w:pPr>
            <w:r>
              <w:rPr>
                <w:noProof/>
              </w:rPr>
              <w:t>0..1</w:t>
            </w:r>
          </w:p>
        </w:tc>
        <w:tc>
          <w:tcPr>
            <w:tcW w:w="3060" w:type="dxa"/>
            <w:gridSpan w:val="3"/>
          </w:tcPr>
          <w:p w14:paraId="0374D1FF" w14:textId="77777777" w:rsidR="00FC0F5D" w:rsidRDefault="00FC0F5D" w:rsidP="00963E61">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33A8E1D4" w14:textId="77777777" w:rsidR="00FC0F5D" w:rsidRDefault="00FC0F5D" w:rsidP="00963E61">
            <w:pPr>
              <w:pStyle w:val="TAL"/>
              <w:rPr>
                <w:rFonts w:cs="Arial"/>
                <w:noProof/>
                <w:szCs w:val="18"/>
              </w:rPr>
            </w:pPr>
          </w:p>
        </w:tc>
      </w:tr>
      <w:tr w:rsidR="00FC0F5D" w14:paraId="48B3E2C0" w14:textId="77777777" w:rsidTr="00963E61">
        <w:trPr>
          <w:gridBefore w:val="1"/>
          <w:wBefore w:w="526" w:type="dxa"/>
          <w:jc w:val="center"/>
        </w:trPr>
        <w:tc>
          <w:tcPr>
            <w:tcW w:w="1531" w:type="dxa"/>
            <w:gridSpan w:val="2"/>
          </w:tcPr>
          <w:p w14:paraId="352E0202" w14:textId="77777777" w:rsidR="00FC0F5D" w:rsidRDefault="00FC0F5D" w:rsidP="00963E61">
            <w:pPr>
              <w:pStyle w:val="TAL"/>
              <w:rPr>
                <w:noProof/>
              </w:rPr>
            </w:pPr>
            <w:proofErr w:type="spellStart"/>
            <w:r>
              <w:t>ueMac</w:t>
            </w:r>
            <w:proofErr w:type="spellEnd"/>
          </w:p>
        </w:tc>
        <w:tc>
          <w:tcPr>
            <w:tcW w:w="1923" w:type="dxa"/>
            <w:gridSpan w:val="3"/>
          </w:tcPr>
          <w:p w14:paraId="410FE42A" w14:textId="77777777" w:rsidR="00FC0F5D" w:rsidRDefault="00FC0F5D" w:rsidP="00963E61">
            <w:pPr>
              <w:pStyle w:val="TAL"/>
              <w:rPr>
                <w:noProof/>
              </w:rPr>
            </w:pPr>
            <w:r>
              <w:t>MacAddr48</w:t>
            </w:r>
          </w:p>
        </w:tc>
        <w:tc>
          <w:tcPr>
            <w:tcW w:w="360" w:type="dxa"/>
          </w:tcPr>
          <w:p w14:paraId="19B0E625" w14:textId="77777777" w:rsidR="00FC0F5D" w:rsidRDefault="00FC0F5D" w:rsidP="00963E61">
            <w:pPr>
              <w:pStyle w:val="TAC"/>
              <w:rPr>
                <w:noProof/>
              </w:rPr>
            </w:pPr>
            <w:r>
              <w:rPr>
                <w:noProof/>
              </w:rPr>
              <w:t>O</w:t>
            </w:r>
          </w:p>
        </w:tc>
        <w:tc>
          <w:tcPr>
            <w:tcW w:w="1170" w:type="dxa"/>
            <w:gridSpan w:val="3"/>
          </w:tcPr>
          <w:p w14:paraId="3279C679" w14:textId="77777777" w:rsidR="00FC0F5D" w:rsidRDefault="00FC0F5D" w:rsidP="00963E61">
            <w:pPr>
              <w:pStyle w:val="TAC"/>
              <w:rPr>
                <w:noProof/>
              </w:rPr>
            </w:pPr>
            <w:r>
              <w:rPr>
                <w:noProof/>
              </w:rPr>
              <w:t>0..1</w:t>
            </w:r>
          </w:p>
        </w:tc>
        <w:tc>
          <w:tcPr>
            <w:tcW w:w="3060" w:type="dxa"/>
            <w:gridSpan w:val="3"/>
          </w:tcPr>
          <w:p w14:paraId="04BFF02B" w14:textId="77777777" w:rsidR="00FC0F5D" w:rsidRDefault="00FC0F5D" w:rsidP="00963E61">
            <w:pPr>
              <w:pStyle w:val="TAL"/>
              <w:rPr>
                <w:noProof/>
              </w:rPr>
            </w:pPr>
            <w:r>
              <w:rPr>
                <w:noProof/>
              </w:rPr>
              <w:t>UE MAC address. May be included for event "UP_PATH_CH".</w:t>
            </w:r>
          </w:p>
        </w:tc>
        <w:tc>
          <w:tcPr>
            <w:tcW w:w="1304" w:type="dxa"/>
            <w:gridSpan w:val="2"/>
          </w:tcPr>
          <w:p w14:paraId="526D5DCA" w14:textId="77777777" w:rsidR="00FC0F5D" w:rsidRDefault="00FC0F5D" w:rsidP="00963E61">
            <w:pPr>
              <w:pStyle w:val="TAL"/>
              <w:rPr>
                <w:rFonts w:cs="Arial"/>
                <w:noProof/>
                <w:szCs w:val="18"/>
              </w:rPr>
            </w:pPr>
          </w:p>
        </w:tc>
      </w:tr>
      <w:tr w:rsidR="00FC0F5D" w14:paraId="07F3356D" w14:textId="77777777" w:rsidTr="00963E61">
        <w:trPr>
          <w:gridBefore w:val="1"/>
          <w:wBefore w:w="526" w:type="dxa"/>
          <w:jc w:val="center"/>
        </w:trPr>
        <w:tc>
          <w:tcPr>
            <w:tcW w:w="1531" w:type="dxa"/>
            <w:gridSpan w:val="2"/>
          </w:tcPr>
          <w:p w14:paraId="380ECDD2" w14:textId="77777777" w:rsidR="00FC0F5D" w:rsidRDefault="00FC0F5D" w:rsidP="00963E61">
            <w:pPr>
              <w:pStyle w:val="TAL"/>
              <w:rPr>
                <w:noProof/>
              </w:rPr>
            </w:pPr>
            <w:r>
              <w:rPr>
                <w:noProof/>
              </w:rPr>
              <w:t>adIpv4Addr</w:t>
            </w:r>
          </w:p>
        </w:tc>
        <w:tc>
          <w:tcPr>
            <w:tcW w:w="1923" w:type="dxa"/>
            <w:gridSpan w:val="3"/>
          </w:tcPr>
          <w:p w14:paraId="2AFAC49C" w14:textId="77777777" w:rsidR="00FC0F5D" w:rsidRDefault="00FC0F5D" w:rsidP="00963E61">
            <w:pPr>
              <w:pStyle w:val="TAL"/>
              <w:rPr>
                <w:noProof/>
              </w:rPr>
            </w:pPr>
            <w:r>
              <w:rPr>
                <w:noProof/>
              </w:rPr>
              <w:t>Ipv4Addr</w:t>
            </w:r>
          </w:p>
        </w:tc>
        <w:tc>
          <w:tcPr>
            <w:tcW w:w="360" w:type="dxa"/>
          </w:tcPr>
          <w:p w14:paraId="71556DE9" w14:textId="77777777" w:rsidR="00FC0F5D" w:rsidRDefault="00FC0F5D" w:rsidP="00963E61">
            <w:pPr>
              <w:pStyle w:val="TAC"/>
              <w:rPr>
                <w:noProof/>
              </w:rPr>
            </w:pPr>
            <w:r>
              <w:rPr>
                <w:noProof/>
              </w:rPr>
              <w:t>O</w:t>
            </w:r>
          </w:p>
        </w:tc>
        <w:tc>
          <w:tcPr>
            <w:tcW w:w="1170" w:type="dxa"/>
            <w:gridSpan w:val="3"/>
          </w:tcPr>
          <w:p w14:paraId="75666A4B" w14:textId="77777777" w:rsidR="00FC0F5D" w:rsidRDefault="00FC0F5D" w:rsidP="00963E61">
            <w:pPr>
              <w:pStyle w:val="TAC"/>
              <w:rPr>
                <w:noProof/>
              </w:rPr>
            </w:pPr>
            <w:r>
              <w:rPr>
                <w:noProof/>
              </w:rPr>
              <w:t>0..1</w:t>
            </w:r>
          </w:p>
        </w:tc>
        <w:tc>
          <w:tcPr>
            <w:tcW w:w="3060" w:type="dxa"/>
            <w:gridSpan w:val="3"/>
          </w:tcPr>
          <w:p w14:paraId="7508B9C0" w14:textId="77777777" w:rsidR="00FC0F5D" w:rsidRDefault="00FC0F5D" w:rsidP="00963E61">
            <w:pPr>
              <w:pStyle w:val="TAL"/>
              <w:rPr>
                <w:noProof/>
              </w:rPr>
            </w:pPr>
            <w:r>
              <w:rPr>
                <w:noProof/>
              </w:rPr>
              <w:t>Added IPv4 Address(es). May be included for event "UE_IP_CH".</w:t>
            </w:r>
          </w:p>
        </w:tc>
        <w:tc>
          <w:tcPr>
            <w:tcW w:w="1304" w:type="dxa"/>
            <w:gridSpan w:val="2"/>
          </w:tcPr>
          <w:p w14:paraId="6ACAFA5A" w14:textId="77777777" w:rsidR="00FC0F5D" w:rsidRDefault="00FC0F5D" w:rsidP="00963E61">
            <w:pPr>
              <w:pStyle w:val="TAL"/>
              <w:rPr>
                <w:rFonts w:cs="Arial"/>
                <w:noProof/>
                <w:szCs w:val="18"/>
              </w:rPr>
            </w:pPr>
          </w:p>
        </w:tc>
      </w:tr>
      <w:tr w:rsidR="00FC0F5D" w14:paraId="2981B693" w14:textId="77777777" w:rsidTr="00963E61">
        <w:trPr>
          <w:gridBefore w:val="1"/>
          <w:wBefore w:w="526" w:type="dxa"/>
          <w:jc w:val="center"/>
        </w:trPr>
        <w:tc>
          <w:tcPr>
            <w:tcW w:w="1531" w:type="dxa"/>
            <w:gridSpan w:val="2"/>
          </w:tcPr>
          <w:p w14:paraId="18554B46" w14:textId="77777777" w:rsidR="00FC0F5D" w:rsidRDefault="00FC0F5D" w:rsidP="00963E61">
            <w:pPr>
              <w:pStyle w:val="TAL"/>
              <w:rPr>
                <w:noProof/>
              </w:rPr>
            </w:pPr>
            <w:r>
              <w:rPr>
                <w:noProof/>
              </w:rPr>
              <w:t>adIpv6Prefix</w:t>
            </w:r>
          </w:p>
        </w:tc>
        <w:tc>
          <w:tcPr>
            <w:tcW w:w="1923" w:type="dxa"/>
            <w:gridSpan w:val="3"/>
          </w:tcPr>
          <w:p w14:paraId="1B358A82" w14:textId="77777777" w:rsidR="00FC0F5D" w:rsidRDefault="00FC0F5D" w:rsidP="00963E61">
            <w:pPr>
              <w:pStyle w:val="TAL"/>
              <w:rPr>
                <w:noProof/>
              </w:rPr>
            </w:pPr>
            <w:r>
              <w:rPr>
                <w:noProof/>
              </w:rPr>
              <w:t>Ipv6Prefix</w:t>
            </w:r>
          </w:p>
        </w:tc>
        <w:tc>
          <w:tcPr>
            <w:tcW w:w="360" w:type="dxa"/>
          </w:tcPr>
          <w:p w14:paraId="700F5B0A" w14:textId="77777777" w:rsidR="00FC0F5D" w:rsidRDefault="00FC0F5D" w:rsidP="00963E61">
            <w:pPr>
              <w:pStyle w:val="TAC"/>
              <w:rPr>
                <w:noProof/>
              </w:rPr>
            </w:pPr>
            <w:r>
              <w:rPr>
                <w:noProof/>
              </w:rPr>
              <w:t>O</w:t>
            </w:r>
          </w:p>
        </w:tc>
        <w:tc>
          <w:tcPr>
            <w:tcW w:w="1170" w:type="dxa"/>
            <w:gridSpan w:val="3"/>
          </w:tcPr>
          <w:p w14:paraId="18248938" w14:textId="77777777" w:rsidR="00FC0F5D" w:rsidRDefault="00FC0F5D" w:rsidP="00963E61">
            <w:pPr>
              <w:pStyle w:val="TAC"/>
              <w:rPr>
                <w:noProof/>
              </w:rPr>
            </w:pPr>
            <w:r>
              <w:rPr>
                <w:noProof/>
              </w:rPr>
              <w:t>0..1</w:t>
            </w:r>
          </w:p>
        </w:tc>
        <w:tc>
          <w:tcPr>
            <w:tcW w:w="3060" w:type="dxa"/>
            <w:gridSpan w:val="3"/>
          </w:tcPr>
          <w:p w14:paraId="4CB0E31D" w14:textId="77777777" w:rsidR="00FC0F5D" w:rsidRDefault="00FC0F5D" w:rsidP="00963E61">
            <w:pPr>
              <w:pStyle w:val="TAL"/>
              <w:rPr>
                <w:noProof/>
              </w:rPr>
            </w:pPr>
            <w:r>
              <w:rPr>
                <w:noProof/>
              </w:rPr>
              <w:t>Added Ipv6 Address Prefix(es). May be included for event "UE_IP_CH".</w:t>
            </w:r>
          </w:p>
        </w:tc>
        <w:tc>
          <w:tcPr>
            <w:tcW w:w="1304" w:type="dxa"/>
            <w:gridSpan w:val="2"/>
          </w:tcPr>
          <w:p w14:paraId="3905AB19" w14:textId="77777777" w:rsidR="00FC0F5D" w:rsidRDefault="00FC0F5D" w:rsidP="00963E61">
            <w:pPr>
              <w:pStyle w:val="TAL"/>
              <w:rPr>
                <w:rFonts w:cs="Arial"/>
                <w:noProof/>
                <w:szCs w:val="18"/>
              </w:rPr>
            </w:pPr>
          </w:p>
        </w:tc>
      </w:tr>
      <w:tr w:rsidR="00FC0F5D" w14:paraId="4ADCC685" w14:textId="77777777" w:rsidTr="00963E61">
        <w:trPr>
          <w:gridBefore w:val="1"/>
          <w:wBefore w:w="526" w:type="dxa"/>
          <w:jc w:val="center"/>
        </w:trPr>
        <w:tc>
          <w:tcPr>
            <w:tcW w:w="1531" w:type="dxa"/>
            <w:gridSpan w:val="2"/>
          </w:tcPr>
          <w:p w14:paraId="7045ECBB" w14:textId="77777777" w:rsidR="00FC0F5D" w:rsidRDefault="00FC0F5D" w:rsidP="00963E61">
            <w:pPr>
              <w:pStyle w:val="TAL"/>
              <w:rPr>
                <w:noProof/>
              </w:rPr>
            </w:pPr>
            <w:r>
              <w:rPr>
                <w:noProof/>
              </w:rPr>
              <w:t>reIpv4Addr</w:t>
            </w:r>
          </w:p>
        </w:tc>
        <w:tc>
          <w:tcPr>
            <w:tcW w:w="1923" w:type="dxa"/>
            <w:gridSpan w:val="3"/>
          </w:tcPr>
          <w:p w14:paraId="4597BF24" w14:textId="77777777" w:rsidR="00FC0F5D" w:rsidRDefault="00FC0F5D" w:rsidP="00963E61">
            <w:pPr>
              <w:pStyle w:val="TAL"/>
              <w:rPr>
                <w:noProof/>
              </w:rPr>
            </w:pPr>
            <w:r>
              <w:rPr>
                <w:noProof/>
              </w:rPr>
              <w:t>Ipv4Addr</w:t>
            </w:r>
          </w:p>
        </w:tc>
        <w:tc>
          <w:tcPr>
            <w:tcW w:w="360" w:type="dxa"/>
          </w:tcPr>
          <w:p w14:paraId="698C8FA2" w14:textId="77777777" w:rsidR="00FC0F5D" w:rsidRDefault="00FC0F5D" w:rsidP="00963E61">
            <w:pPr>
              <w:pStyle w:val="TAC"/>
              <w:rPr>
                <w:noProof/>
              </w:rPr>
            </w:pPr>
            <w:r>
              <w:rPr>
                <w:noProof/>
              </w:rPr>
              <w:t>O</w:t>
            </w:r>
          </w:p>
        </w:tc>
        <w:tc>
          <w:tcPr>
            <w:tcW w:w="1170" w:type="dxa"/>
            <w:gridSpan w:val="3"/>
          </w:tcPr>
          <w:p w14:paraId="506F2599" w14:textId="77777777" w:rsidR="00FC0F5D" w:rsidRDefault="00FC0F5D" w:rsidP="00963E61">
            <w:pPr>
              <w:pStyle w:val="TAC"/>
              <w:rPr>
                <w:noProof/>
              </w:rPr>
            </w:pPr>
            <w:r>
              <w:rPr>
                <w:noProof/>
              </w:rPr>
              <w:t>0..1</w:t>
            </w:r>
          </w:p>
        </w:tc>
        <w:tc>
          <w:tcPr>
            <w:tcW w:w="3060" w:type="dxa"/>
            <w:gridSpan w:val="3"/>
          </w:tcPr>
          <w:p w14:paraId="53024010" w14:textId="77777777" w:rsidR="00FC0F5D" w:rsidRDefault="00FC0F5D" w:rsidP="00963E61">
            <w:pPr>
              <w:pStyle w:val="TAL"/>
              <w:rPr>
                <w:noProof/>
              </w:rPr>
            </w:pPr>
            <w:r>
              <w:rPr>
                <w:noProof/>
              </w:rPr>
              <w:t>Removed IPv4 Address(es). May be included for event "UE_IP_CH".</w:t>
            </w:r>
          </w:p>
        </w:tc>
        <w:tc>
          <w:tcPr>
            <w:tcW w:w="1304" w:type="dxa"/>
            <w:gridSpan w:val="2"/>
          </w:tcPr>
          <w:p w14:paraId="18608BB8" w14:textId="77777777" w:rsidR="00FC0F5D" w:rsidRDefault="00FC0F5D" w:rsidP="00963E61">
            <w:pPr>
              <w:pStyle w:val="TAL"/>
              <w:rPr>
                <w:rFonts w:cs="Arial"/>
                <w:noProof/>
                <w:szCs w:val="18"/>
              </w:rPr>
            </w:pPr>
          </w:p>
        </w:tc>
      </w:tr>
      <w:tr w:rsidR="00FC0F5D" w14:paraId="0934C3AB" w14:textId="77777777" w:rsidTr="00963E61">
        <w:trPr>
          <w:gridBefore w:val="1"/>
          <w:wBefore w:w="526" w:type="dxa"/>
          <w:jc w:val="center"/>
        </w:trPr>
        <w:tc>
          <w:tcPr>
            <w:tcW w:w="1531" w:type="dxa"/>
            <w:gridSpan w:val="2"/>
          </w:tcPr>
          <w:p w14:paraId="12B8AA65" w14:textId="77777777" w:rsidR="00FC0F5D" w:rsidRDefault="00FC0F5D" w:rsidP="00963E61">
            <w:pPr>
              <w:pStyle w:val="TAL"/>
              <w:rPr>
                <w:noProof/>
              </w:rPr>
            </w:pPr>
            <w:r>
              <w:rPr>
                <w:noProof/>
              </w:rPr>
              <w:t>reIpv6Prefix</w:t>
            </w:r>
          </w:p>
        </w:tc>
        <w:tc>
          <w:tcPr>
            <w:tcW w:w="1923" w:type="dxa"/>
            <w:gridSpan w:val="3"/>
          </w:tcPr>
          <w:p w14:paraId="516DA282" w14:textId="77777777" w:rsidR="00FC0F5D" w:rsidRDefault="00FC0F5D" w:rsidP="00963E61">
            <w:pPr>
              <w:pStyle w:val="TAL"/>
              <w:rPr>
                <w:noProof/>
              </w:rPr>
            </w:pPr>
            <w:r>
              <w:rPr>
                <w:noProof/>
              </w:rPr>
              <w:t>Ipv6Prefix</w:t>
            </w:r>
          </w:p>
        </w:tc>
        <w:tc>
          <w:tcPr>
            <w:tcW w:w="360" w:type="dxa"/>
          </w:tcPr>
          <w:p w14:paraId="76002971" w14:textId="77777777" w:rsidR="00FC0F5D" w:rsidRDefault="00FC0F5D" w:rsidP="00963E61">
            <w:pPr>
              <w:pStyle w:val="TAC"/>
              <w:rPr>
                <w:noProof/>
              </w:rPr>
            </w:pPr>
            <w:r>
              <w:rPr>
                <w:noProof/>
              </w:rPr>
              <w:t>O</w:t>
            </w:r>
          </w:p>
        </w:tc>
        <w:tc>
          <w:tcPr>
            <w:tcW w:w="1170" w:type="dxa"/>
            <w:gridSpan w:val="3"/>
          </w:tcPr>
          <w:p w14:paraId="7F42DA8B" w14:textId="77777777" w:rsidR="00FC0F5D" w:rsidRDefault="00FC0F5D" w:rsidP="00963E61">
            <w:pPr>
              <w:pStyle w:val="TAC"/>
              <w:rPr>
                <w:noProof/>
              </w:rPr>
            </w:pPr>
            <w:r>
              <w:rPr>
                <w:noProof/>
              </w:rPr>
              <w:t>0..1</w:t>
            </w:r>
          </w:p>
        </w:tc>
        <w:tc>
          <w:tcPr>
            <w:tcW w:w="3060" w:type="dxa"/>
            <w:gridSpan w:val="3"/>
          </w:tcPr>
          <w:p w14:paraId="42C7087F" w14:textId="77777777" w:rsidR="00FC0F5D" w:rsidRDefault="00FC0F5D" w:rsidP="00963E61">
            <w:pPr>
              <w:pStyle w:val="TAL"/>
              <w:rPr>
                <w:noProof/>
              </w:rPr>
            </w:pPr>
            <w:r>
              <w:rPr>
                <w:noProof/>
              </w:rPr>
              <w:t>Removed Ipv6 Address Prefix(es). May be included for event "UE_IP_CH".</w:t>
            </w:r>
          </w:p>
        </w:tc>
        <w:tc>
          <w:tcPr>
            <w:tcW w:w="1304" w:type="dxa"/>
            <w:gridSpan w:val="2"/>
          </w:tcPr>
          <w:p w14:paraId="689DCFAB" w14:textId="77777777" w:rsidR="00FC0F5D" w:rsidRDefault="00FC0F5D" w:rsidP="00963E61">
            <w:pPr>
              <w:pStyle w:val="TAL"/>
              <w:rPr>
                <w:rFonts w:cs="Arial"/>
                <w:noProof/>
                <w:szCs w:val="18"/>
              </w:rPr>
            </w:pPr>
          </w:p>
        </w:tc>
      </w:tr>
      <w:tr w:rsidR="00FC0F5D" w14:paraId="6B9517F3" w14:textId="77777777" w:rsidTr="00963E61">
        <w:trPr>
          <w:gridBefore w:val="1"/>
          <w:wBefore w:w="526" w:type="dxa"/>
          <w:jc w:val="center"/>
        </w:trPr>
        <w:tc>
          <w:tcPr>
            <w:tcW w:w="1531" w:type="dxa"/>
            <w:gridSpan w:val="2"/>
          </w:tcPr>
          <w:p w14:paraId="484323DA" w14:textId="77777777" w:rsidR="00FC0F5D" w:rsidRDefault="00FC0F5D" w:rsidP="00963E61">
            <w:pPr>
              <w:pStyle w:val="TAL"/>
              <w:rPr>
                <w:noProof/>
              </w:rPr>
            </w:pPr>
            <w:proofErr w:type="spellStart"/>
            <w:r>
              <w:t>plmnId</w:t>
            </w:r>
            <w:proofErr w:type="spellEnd"/>
          </w:p>
        </w:tc>
        <w:tc>
          <w:tcPr>
            <w:tcW w:w="1923" w:type="dxa"/>
            <w:gridSpan w:val="3"/>
          </w:tcPr>
          <w:p w14:paraId="52C34CE4" w14:textId="77777777" w:rsidR="00FC0F5D" w:rsidRDefault="00FC0F5D" w:rsidP="00963E61">
            <w:pPr>
              <w:pStyle w:val="TAL"/>
              <w:rPr>
                <w:noProof/>
              </w:rPr>
            </w:pPr>
            <w:proofErr w:type="spellStart"/>
            <w:r>
              <w:t>PlmnIdNid</w:t>
            </w:r>
            <w:proofErr w:type="spellEnd"/>
          </w:p>
        </w:tc>
        <w:tc>
          <w:tcPr>
            <w:tcW w:w="360" w:type="dxa"/>
          </w:tcPr>
          <w:p w14:paraId="2969B9D8" w14:textId="77777777" w:rsidR="00FC0F5D" w:rsidRDefault="00FC0F5D" w:rsidP="00963E61">
            <w:pPr>
              <w:pStyle w:val="TAC"/>
              <w:rPr>
                <w:noProof/>
              </w:rPr>
            </w:pPr>
            <w:r>
              <w:rPr>
                <w:noProof/>
              </w:rPr>
              <w:t>C</w:t>
            </w:r>
          </w:p>
        </w:tc>
        <w:tc>
          <w:tcPr>
            <w:tcW w:w="1170" w:type="dxa"/>
            <w:gridSpan w:val="3"/>
          </w:tcPr>
          <w:p w14:paraId="580B6657" w14:textId="77777777" w:rsidR="00FC0F5D" w:rsidRDefault="00FC0F5D" w:rsidP="00963E61">
            <w:pPr>
              <w:pStyle w:val="TAC"/>
              <w:rPr>
                <w:noProof/>
              </w:rPr>
            </w:pPr>
            <w:r>
              <w:rPr>
                <w:noProof/>
              </w:rPr>
              <w:t>0..1</w:t>
            </w:r>
          </w:p>
        </w:tc>
        <w:tc>
          <w:tcPr>
            <w:tcW w:w="3060" w:type="dxa"/>
            <w:gridSpan w:val="3"/>
          </w:tcPr>
          <w:p w14:paraId="4861ED66" w14:textId="77777777" w:rsidR="00FC0F5D" w:rsidRDefault="00FC0F5D" w:rsidP="00963E61">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FDD3B11" w14:textId="77777777" w:rsidR="00FC0F5D" w:rsidRDefault="00FC0F5D" w:rsidP="00963E61">
            <w:pPr>
              <w:pStyle w:val="TAL"/>
              <w:rPr>
                <w:noProof/>
              </w:rPr>
            </w:pPr>
            <w:r>
              <w:rPr>
                <w:noProof/>
              </w:rPr>
              <w:t>(NOTE 7)</w:t>
            </w:r>
          </w:p>
        </w:tc>
        <w:tc>
          <w:tcPr>
            <w:tcW w:w="1304" w:type="dxa"/>
            <w:gridSpan w:val="2"/>
          </w:tcPr>
          <w:p w14:paraId="152FF34A" w14:textId="77777777" w:rsidR="00FC0F5D" w:rsidRDefault="00FC0F5D" w:rsidP="00963E61">
            <w:pPr>
              <w:pStyle w:val="TAL"/>
              <w:rPr>
                <w:rFonts w:cs="Arial"/>
                <w:noProof/>
                <w:szCs w:val="18"/>
              </w:rPr>
            </w:pPr>
          </w:p>
        </w:tc>
      </w:tr>
      <w:tr w:rsidR="00FC0F5D" w14:paraId="75B5F4FF" w14:textId="77777777" w:rsidTr="00963E61">
        <w:trPr>
          <w:gridBefore w:val="1"/>
          <w:wBefore w:w="526" w:type="dxa"/>
          <w:jc w:val="center"/>
        </w:trPr>
        <w:tc>
          <w:tcPr>
            <w:tcW w:w="1531" w:type="dxa"/>
            <w:gridSpan w:val="2"/>
          </w:tcPr>
          <w:p w14:paraId="51C4BCB6" w14:textId="77777777" w:rsidR="00FC0F5D" w:rsidRDefault="00FC0F5D" w:rsidP="00963E61">
            <w:pPr>
              <w:pStyle w:val="TAL"/>
              <w:rPr>
                <w:noProof/>
              </w:rPr>
            </w:pPr>
            <w:r>
              <w:rPr>
                <w:noProof/>
              </w:rPr>
              <w:t>accType</w:t>
            </w:r>
          </w:p>
        </w:tc>
        <w:tc>
          <w:tcPr>
            <w:tcW w:w="1923" w:type="dxa"/>
            <w:gridSpan w:val="3"/>
          </w:tcPr>
          <w:p w14:paraId="038880A4" w14:textId="77777777" w:rsidR="00FC0F5D" w:rsidRDefault="00FC0F5D" w:rsidP="00963E61">
            <w:pPr>
              <w:pStyle w:val="TAL"/>
              <w:rPr>
                <w:noProof/>
              </w:rPr>
            </w:pPr>
            <w:proofErr w:type="spellStart"/>
            <w:r>
              <w:t>AccessType</w:t>
            </w:r>
            <w:proofErr w:type="spellEnd"/>
          </w:p>
        </w:tc>
        <w:tc>
          <w:tcPr>
            <w:tcW w:w="360" w:type="dxa"/>
          </w:tcPr>
          <w:p w14:paraId="26BBC3FC" w14:textId="77777777" w:rsidR="00FC0F5D" w:rsidRDefault="00FC0F5D" w:rsidP="00963E61">
            <w:pPr>
              <w:pStyle w:val="TAC"/>
              <w:rPr>
                <w:noProof/>
              </w:rPr>
            </w:pPr>
            <w:r>
              <w:rPr>
                <w:noProof/>
              </w:rPr>
              <w:t>C</w:t>
            </w:r>
          </w:p>
        </w:tc>
        <w:tc>
          <w:tcPr>
            <w:tcW w:w="1170" w:type="dxa"/>
            <w:gridSpan w:val="3"/>
          </w:tcPr>
          <w:p w14:paraId="0C5A5B10" w14:textId="77777777" w:rsidR="00FC0F5D" w:rsidRDefault="00FC0F5D" w:rsidP="00963E61">
            <w:pPr>
              <w:pStyle w:val="TAC"/>
              <w:rPr>
                <w:noProof/>
              </w:rPr>
            </w:pPr>
            <w:r>
              <w:rPr>
                <w:noProof/>
              </w:rPr>
              <w:t>0..1</w:t>
            </w:r>
          </w:p>
        </w:tc>
        <w:tc>
          <w:tcPr>
            <w:tcW w:w="3060" w:type="dxa"/>
            <w:gridSpan w:val="3"/>
          </w:tcPr>
          <w:p w14:paraId="0164375A" w14:textId="77777777" w:rsidR="00FC0F5D" w:rsidRDefault="00FC0F5D" w:rsidP="00963E61">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7CAC368F" w14:textId="77777777" w:rsidR="00FC0F5D" w:rsidRDefault="00FC0F5D" w:rsidP="00963E61">
            <w:pPr>
              <w:pStyle w:val="TAL"/>
              <w:rPr>
                <w:rFonts w:cs="Arial"/>
                <w:noProof/>
                <w:szCs w:val="18"/>
              </w:rPr>
            </w:pPr>
          </w:p>
        </w:tc>
      </w:tr>
      <w:tr w:rsidR="00FC0F5D" w14:paraId="3CB9B7E3" w14:textId="77777777" w:rsidTr="00FC0F5D">
        <w:trPr>
          <w:jc w:val="center"/>
        </w:trPr>
        <w:tc>
          <w:tcPr>
            <w:tcW w:w="1531" w:type="dxa"/>
            <w:gridSpan w:val="2"/>
          </w:tcPr>
          <w:p w14:paraId="6084D957" w14:textId="77777777" w:rsidR="00FC0F5D" w:rsidRDefault="00FC0F5D" w:rsidP="00963E61">
            <w:pPr>
              <w:pStyle w:val="TAL"/>
              <w:rPr>
                <w:noProof/>
              </w:rPr>
            </w:pPr>
            <w:r>
              <w:rPr>
                <w:noProof/>
              </w:rPr>
              <w:t>pduAccTypes</w:t>
            </w:r>
          </w:p>
        </w:tc>
        <w:tc>
          <w:tcPr>
            <w:tcW w:w="1923" w:type="dxa"/>
            <w:gridSpan w:val="2"/>
          </w:tcPr>
          <w:p w14:paraId="6392BE70" w14:textId="77777777" w:rsidR="00FC0F5D" w:rsidRDefault="00FC0F5D" w:rsidP="00963E61">
            <w:pPr>
              <w:pStyle w:val="TAL"/>
            </w:pPr>
            <w:r>
              <w:rPr>
                <w:lang w:eastAsia="zh-CN"/>
              </w:rPr>
              <w:t>array(</w:t>
            </w:r>
            <w:proofErr w:type="spellStart"/>
            <w:r>
              <w:t>AccessType</w:t>
            </w:r>
            <w:proofErr w:type="spellEnd"/>
            <w:r>
              <w:t>)</w:t>
            </w:r>
          </w:p>
        </w:tc>
        <w:tc>
          <w:tcPr>
            <w:tcW w:w="526" w:type="dxa"/>
            <w:gridSpan w:val="2"/>
          </w:tcPr>
          <w:p w14:paraId="0FA0B4BE" w14:textId="77777777" w:rsidR="00FC0F5D" w:rsidRDefault="00FC0F5D" w:rsidP="00963E61">
            <w:pPr>
              <w:pStyle w:val="TAC"/>
              <w:rPr>
                <w:noProof/>
              </w:rPr>
            </w:pPr>
            <w:r>
              <w:rPr>
                <w:noProof/>
              </w:rPr>
              <w:t>O</w:t>
            </w:r>
          </w:p>
        </w:tc>
        <w:tc>
          <w:tcPr>
            <w:tcW w:w="1170" w:type="dxa"/>
            <w:gridSpan w:val="3"/>
          </w:tcPr>
          <w:p w14:paraId="23429FA3" w14:textId="77777777" w:rsidR="00FC0F5D" w:rsidRDefault="00FC0F5D" w:rsidP="00963E61">
            <w:pPr>
              <w:pStyle w:val="TAC"/>
              <w:rPr>
                <w:noProof/>
              </w:rPr>
            </w:pPr>
            <w:r>
              <w:t>1..N</w:t>
            </w:r>
          </w:p>
        </w:tc>
        <w:tc>
          <w:tcPr>
            <w:tcW w:w="3060" w:type="dxa"/>
            <w:gridSpan w:val="3"/>
          </w:tcPr>
          <w:p w14:paraId="4DF2F60C" w14:textId="77777777" w:rsidR="00FC0F5D" w:rsidRDefault="00FC0F5D" w:rsidP="00963E61">
            <w:pPr>
              <w:pStyle w:val="TAL"/>
              <w:rPr>
                <w:noProof/>
              </w:rPr>
            </w:pPr>
            <w:r>
              <w:rPr>
                <w:noProof/>
              </w:rPr>
              <w:t>The list of Access Types used for the PDU session. M</w:t>
            </w:r>
            <w:r w:rsidRPr="006645C7">
              <w:rPr>
                <w:noProof/>
              </w:rPr>
              <w:t>ay be included for event "QFI_ALLOC"</w:t>
            </w:r>
            <w:r>
              <w:rPr>
                <w:noProof/>
              </w:rPr>
              <w:t>.</w:t>
            </w:r>
          </w:p>
          <w:p w14:paraId="7CD60F49" w14:textId="77777777" w:rsidR="00FC0F5D" w:rsidRDefault="00FC0F5D" w:rsidP="00963E61">
            <w:pPr>
              <w:pStyle w:val="TAL"/>
              <w:rPr>
                <w:noProof/>
              </w:rPr>
            </w:pPr>
            <w:r>
              <w:rPr>
                <w:noProof/>
              </w:rPr>
              <w:t>(NOTE 11)</w:t>
            </w:r>
          </w:p>
        </w:tc>
        <w:tc>
          <w:tcPr>
            <w:tcW w:w="1664" w:type="dxa"/>
            <w:gridSpan w:val="3"/>
          </w:tcPr>
          <w:p w14:paraId="3B15570F" w14:textId="77777777" w:rsidR="00FC0F5D" w:rsidRDefault="00FC0F5D" w:rsidP="00963E61">
            <w:pPr>
              <w:pStyle w:val="TAL"/>
              <w:rPr>
                <w:rFonts w:cs="Arial"/>
                <w:noProof/>
                <w:szCs w:val="18"/>
              </w:rPr>
            </w:pPr>
            <w:proofErr w:type="spellStart"/>
            <w:r>
              <w:t>MultipleAccessTypes</w:t>
            </w:r>
            <w:proofErr w:type="spellEnd"/>
          </w:p>
        </w:tc>
      </w:tr>
      <w:tr w:rsidR="00FC0F5D" w14:paraId="35BF39C9" w14:textId="77777777" w:rsidTr="00963E61">
        <w:trPr>
          <w:gridBefore w:val="1"/>
          <w:wBefore w:w="526" w:type="dxa"/>
          <w:jc w:val="center"/>
        </w:trPr>
        <w:tc>
          <w:tcPr>
            <w:tcW w:w="1531" w:type="dxa"/>
            <w:gridSpan w:val="2"/>
          </w:tcPr>
          <w:p w14:paraId="3BD04659" w14:textId="77777777" w:rsidR="00FC0F5D" w:rsidRDefault="00FC0F5D" w:rsidP="00963E61">
            <w:pPr>
              <w:pStyle w:val="TAL"/>
              <w:rPr>
                <w:noProof/>
              </w:rPr>
            </w:pPr>
            <w:r>
              <w:rPr>
                <w:noProof/>
              </w:rPr>
              <w:t>pduSeId</w:t>
            </w:r>
          </w:p>
        </w:tc>
        <w:tc>
          <w:tcPr>
            <w:tcW w:w="1923" w:type="dxa"/>
            <w:gridSpan w:val="3"/>
          </w:tcPr>
          <w:p w14:paraId="402797BA" w14:textId="77777777" w:rsidR="00FC0F5D" w:rsidRDefault="00FC0F5D" w:rsidP="00963E61">
            <w:pPr>
              <w:pStyle w:val="TAL"/>
              <w:rPr>
                <w:noProof/>
              </w:rPr>
            </w:pPr>
            <w:r>
              <w:rPr>
                <w:noProof/>
              </w:rPr>
              <w:t>PduSessionId</w:t>
            </w:r>
          </w:p>
        </w:tc>
        <w:tc>
          <w:tcPr>
            <w:tcW w:w="360" w:type="dxa"/>
          </w:tcPr>
          <w:p w14:paraId="49F49AC7" w14:textId="77777777" w:rsidR="00FC0F5D" w:rsidRDefault="00FC0F5D" w:rsidP="00963E61">
            <w:pPr>
              <w:pStyle w:val="TAC"/>
              <w:rPr>
                <w:noProof/>
              </w:rPr>
            </w:pPr>
            <w:r>
              <w:rPr>
                <w:noProof/>
              </w:rPr>
              <w:t>C</w:t>
            </w:r>
          </w:p>
        </w:tc>
        <w:tc>
          <w:tcPr>
            <w:tcW w:w="1170" w:type="dxa"/>
            <w:gridSpan w:val="3"/>
          </w:tcPr>
          <w:p w14:paraId="47E2A6D3" w14:textId="77777777" w:rsidR="00FC0F5D" w:rsidRDefault="00FC0F5D" w:rsidP="00963E61">
            <w:pPr>
              <w:pStyle w:val="TAC"/>
              <w:rPr>
                <w:noProof/>
              </w:rPr>
            </w:pPr>
            <w:r>
              <w:rPr>
                <w:noProof/>
              </w:rPr>
              <w:t>0..1</w:t>
            </w:r>
          </w:p>
        </w:tc>
        <w:tc>
          <w:tcPr>
            <w:tcW w:w="3060" w:type="dxa"/>
            <w:gridSpan w:val="3"/>
          </w:tcPr>
          <w:p w14:paraId="5D26C105" w14:textId="77777777" w:rsidR="00FC0F5D" w:rsidRDefault="00FC0F5D" w:rsidP="00963E61">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32C7CAE3" w14:textId="77777777" w:rsidR="00FC0F5D" w:rsidRDefault="00FC0F5D" w:rsidP="00963E61">
            <w:pPr>
              <w:pStyle w:val="TAL"/>
              <w:rPr>
                <w:rFonts w:cs="Arial"/>
                <w:noProof/>
                <w:szCs w:val="18"/>
              </w:rPr>
            </w:pPr>
          </w:p>
        </w:tc>
      </w:tr>
      <w:tr w:rsidR="00FC0F5D" w14:paraId="6A24C1A4" w14:textId="77777777" w:rsidTr="00963E61">
        <w:trPr>
          <w:gridBefore w:val="1"/>
          <w:wBefore w:w="526" w:type="dxa"/>
          <w:jc w:val="center"/>
        </w:trPr>
        <w:tc>
          <w:tcPr>
            <w:tcW w:w="1531" w:type="dxa"/>
            <w:gridSpan w:val="2"/>
          </w:tcPr>
          <w:p w14:paraId="0418AD43" w14:textId="77777777" w:rsidR="00FC0F5D" w:rsidRDefault="00FC0F5D" w:rsidP="00963E61">
            <w:pPr>
              <w:pStyle w:val="TAL"/>
              <w:rPr>
                <w:noProof/>
              </w:rPr>
            </w:pPr>
            <w:r>
              <w:rPr>
                <w:rFonts w:hint="eastAsia"/>
                <w:noProof/>
                <w:lang w:eastAsia="zh-CN"/>
              </w:rPr>
              <w:t>r</w:t>
            </w:r>
            <w:r>
              <w:rPr>
                <w:noProof/>
                <w:lang w:eastAsia="zh-CN"/>
              </w:rPr>
              <w:t>atType</w:t>
            </w:r>
          </w:p>
        </w:tc>
        <w:tc>
          <w:tcPr>
            <w:tcW w:w="1923" w:type="dxa"/>
            <w:gridSpan w:val="3"/>
          </w:tcPr>
          <w:p w14:paraId="41BBA3A1" w14:textId="77777777" w:rsidR="00FC0F5D" w:rsidRDefault="00FC0F5D" w:rsidP="00963E61">
            <w:pPr>
              <w:pStyle w:val="TAL"/>
              <w:rPr>
                <w:noProof/>
              </w:rPr>
            </w:pPr>
            <w:r>
              <w:rPr>
                <w:rFonts w:hint="eastAsia"/>
                <w:noProof/>
                <w:lang w:eastAsia="zh-CN"/>
              </w:rPr>
              <w:t>R</w:t>
            </w:r>
            <w:r>
              <w:rPr>
                <w:noProof/>
                <w:lang w:eastAsia="zh-CN"/>
              </w:rPr>
              <w:t>atType</w:t>
            </w:r>
          </w:p>
        </w:tc>
        <w:tc>
          <w:tcPr>
            <w:tcW w:w="360" w:type="dxa"/>
          </w:tcPr>
          <w:p w14:paraId="56812B7B" w14:textId="77777777" w:rsidR="00FC0F5D" w:rsidRDefault="00FC0F5D" w:rsidP="00963E61">
            <w:pPr>
              <w:pStyle w:val="TAC"/>
              <w:rPr>
                <w:noProof/>
              </w:rPr>
            </w:pPr>
            <w:r>
              <w:rPr>
                <w:noProof/>
                <w:lang w:eastAsia="zh-CN"/>
              </w:rPr>
              <w:t>C</w:t>
            </w:r>
          </w:p>
        </w:tc>
        <w:tc>
          <w:tcPr>
            <w:tcW w:w="1170" w:type="dxa"/>
            <w:gridSpan w:val="3"/>
          </w:tcPr>
          <w:p w14:paraId="346DFF47" w14:textId="77777777" w:rsidR="00FC0F5D" w:rsidRDefault="00FC0F5D" w:rsidP="00963E61">
            <w:pPr>
              <w:pStyle w:val="TAC"/>
              <w:rPr>
                <w:noProof/>
              </w:rPr>
            </w:pPr>
            <w:r>
              <w:rPr>
                <w:rFonts w:hint="eastAsia"/>
                <w:noProof/>
                <w:lang w:eastAsia="zh-CN"/>
              </w:rPr>
              <w:t>0</w:t>
            </w:r>
            <w:r>
              <w:rPr>
                <w:noProof/>
                <w:lang w:eastAsia="zh-CN"/>
              </w:rPr>
              <w:t>..1</w:t>
            </w:r>
          </w:p>
        </w:tc>
        <w:tc>
          <w:tcPr>
            <w:tcW w:w="3060" w:type="dxa"/>
            <w:gridSpan w:val="3"/>
          </w:tcPr>
          <w:p w14:paraId="7AE7085A" w14:textId="77777777" w:rsidR="00FC0F5D" w:rsidRDefault="00FC0F5D" w:rsidP="00963E61">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0C38626E" w14:textId="77777777" w:rsidR="00FC0F5D" w:rsidRDefault="00FC0F5D" w:rsidP="00963E61">
            <w:pPr>
              <w:pStyle w:val="TAL"/>
              <w:rPr>
                <w:rFonts w:cs="Arial"/>
                <w:noProof/>
                <w:szCs w:val="18"/>
              </w:rPr>
            </w:pPr>
            <w:r>
              <w:rPr>
                <w:rFonts w:cs="Arial"/>
                <w:noProof/>
                <w:szCs w:val="18"/>
              </w:rPr>
              <w:t>EneNA</w:t>
            </w:r>
          </w:p>
        </w:tc>
      </w:tr>
      <w:tr w:rsidR="00FC0F5D" w14:paraId="12C00398" w14:textId="77777777" w:rsidTr="00963E61">
        <w:trPr>
          <w:gridBefore w:val="1"/>
          <w:wBefore w:w="526" w:type="dxa"/>
          <w:jc w:val="center"/>
        </w:trPr>
        <w:tc>
          <w:tcPr>
            <w:tcW w:w="1531" w:type="dxa"/>
            <w:gridSpan w:val="2"/>
          </w:tcPr>
          <w:p w14:paraId="1F25ACD0" w14:textId="77777777" w:rsidR="00FC0F5D" w:rsidRDefault="00FC0F5D" w:rsidP="00963E61">
            <w:pPr>
              <w:pStyle w:val="TAL"/>
              <w:rPr>
                <w:noProof/>
              </w:rPr>
            </w:pPr>
            <w:r>
              <w:rPr>
                <w:noProof/>
                <w:lang w:eastAsia="zh-CN"/>
              </w:rPr>
              <w:t>dddStatus</w:t>
            </w:r>
          </w:p>
        </w:tc>
        <w:tc>
          <w:tcPr>
            <w:tcW w:w="1923" w:type="dxa"/>
            <w:gridSpan w:val="3"/>
          </w:tcPr>
          <w:p w14:paraId="03636130" w14:textId="77777777" w:rsidR="00FC0F5D" w:rsidRDefault="00FC0F5D" w:rsidP="00963E61">
            <w:pPr>
              <w:pStyle w:val="TAL"/>
              <w:rPr>
                <w:noProof/>
              </w:rPr>
            </w:pPr>
            <w:proofErr w:type="spellStart"/>
            <w:r>
              <w:t>DlDataDelivery</w:t>
            </w:r>
            <w:r>
              <w:rPr>
                <w:noProof/>
              </w:rPr>
              <w:t>Status</w:t>
            </w:r>
            <w:proofErr w:type="spellEnd"/>
          </w:p>
        </w:tc>
        <w:tc>
          <w:tcPr>
            <w:tcW w:w="360" w:type="dxa"/>
          </w:tcPr>
          <w:p w14:paraId="169415B4" w14:textId="77777777" w:rsidR="00FC0F5D" w:rsidRDefault="00FC0F5D" w:rsidP="00963E61">
            <w:pPr>
              <w:pStyle w:val="TAC"/>
              <w:rPr>
                <w:noProof/>
              </w:rPr>
            </w:pPr>
            <w:r>
              <w:rPr>
                <w:noProof/>
              </w:rPr>
              <w:t>C</w:t>
            </w:r>
          </w:p>
        </w:tc>
        <w:tc>
          <w:tcPr>
            <w:tcW w:w="1170" w:type="dxa"/>
            <w:gridSpan w:val="3"/>
          </w:tcPr>
          <w:p w14:paraId="4A1154C2" w14:textId="77777777" w:rsidR="00FC0F5D" w:rsidRDefault="00FC0F5D" w:rsidP="00963E61">
            <w:pPr>
              <w:pStyle w:val="TAC"/>
              <w:rPr>
                <w:noProof/>
              </w:rPr>
            </w:pPr>
            <w:r>
              <w:rPr>
                <w:noProof/>
              </w:rPr>
              <w:t>0..1</w:t>
            </w:r>
          </w:p>
        </w:tc>
        <w:tc>
          <w:tcPr>
            <w:tcW w:w="3060" w:type="dxa"/>
            <w:gridSpan w:val="3"/>
          </w:tcPr>
          <w:p w14:paraId="15ED836D" w14:textId="77777777" w:rsidR="00FC0F5D" w:rsidRDefault="00FC0F5D" w:rsidP="00963E61">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gridSpan w:val="2"/>
          </w:tcPr>
          <w:p w14:paraId="53D7A41E" w14:textId="77777777" w:rsidR="00FC0F5D" w:rsidRDefault="00FC0F5D" w:rsidP="00963E61">
            <w:pPr>
              <w:pStyle w:val="TAL"/>
              <w:rPr>
                <w:rFonts w:cs="Arial"/>
                <w:noProof/>
                <w:szCs w:val="18"/>
              </w:rPr>
            </w:pPr>
            <w:r>
              <w:rPr>
                <w:rFonts w:eastAsia="等线"/>
                <w:noProof/>
              </w:rPr>
              <w:t>DownlinkDataDeliveryStatus</w:t>
            </w:r>
          </w:p>
        </w:tc>
      </w:tr>
      <w:tr w:rsidR="00FC0F5D" w14:paraId="3F77F066" w14:textId="77777777" w:rsidTr="00963E61">
        <w:trPr>
          <w:gridBefore w:val="1"/>
          <w:wBefore w:w="526" w:type="dxa"/>
          <w:jc w:val="center"/>
        </w:trPr>
        <w:tc>
          <w:tcPr>
            <w:tcW w:w="1531" w:type="dxa"/>
            <w:gridSpan w:val="2"/>
          </w:tcPr>
          <w:p w14:paraId="6B5698E3" w14:textId="77777777" w:rsidR="00FC0F5D" w:rsidRDefault="00FC0F5D" w:rsidP="00963E61">
            <w:pPr>
              <w:pStyle w:val="TAL"/>
              <w:rPr>
                <w:noProof/>
              </w:rPr>
            </w:pPr>
            <w:r>
              <w:rPr>
                <w:noProof/>
                <w:lang w:eastAsia="zh-CN"/>
              </w:rPr>
              <w:t>maxWaitTime</w:t>
            </w:r>
          </w:p>
        </w:tc>
        <w:tc>
          <w:tcPr>
            <w:tcW w:w="1923" w:type="dxa"/>
            <w:gridSpan w:val="3"/>
          </w:tcPr>
          <w:p w14:paraId="74341EEB" w14:textId="77777777" w:rsidR="00FC0F5D" w:rsidRDefault="00FC0F5D" w:rsidP="00963E61">
            <w:pPr>
              <w:pStyle w:val="TAL"/>
              <w:rPr>
                <w:noProof/>
              </w:rPr>
            </w:pPr>
            <w:r>
              <w:rPr>
                <w:noProof/>
              </w:rPr>
              <w:t>DateTime</w:t>
            </w:r>
          </w:p>
        </w:tc>
        <w:tc>
          <w:tcPr>
            <w:tcW w:w="360" w:type="dxa"/>
          </w:tcPr>
          <w:p w14:paraId="0E93114A" w14:textId="77777777" w:rsidR="00FC0F5D" w:rsidRDefault="00FC0F5D" w:rsidP="00963E61">
            <w:pPr>
              <w:pStyle w:val="TAC"/>
              <w:rPr>
                <w:noProof/>
              </w:rPr>
            </w:pPr>
            <w:r>
              <w:rPr>
                <w:noProof/>
              </w:rPr>
              <w:t>C</w:t>
            </w:r>
          </w:p>
        </w:tc>
        <w:tc>
          <w:tcPr>
            <w:tcW w:w="1170" w:type="dxa"/>
            <w:gridSpan w:val="3"/>
          </w:tcPr>
          <w:p w14:paraId="3B0AF75C" w14:textId="77777777" w:rsidR="00FC0F5D" w:rsidRDefault="00FC0F5D" w:rsidP="00963E61">
            <w:pPr>
              <w:pStyle w:val="TAC"/>
              <w:rPr>
                <w:noProof/>
              </w:rPr>
            </w:pPr>
            <w:r>
              <w:rPr>
                <w:noProof/>
              </w:rPr>
              <w:t>0..1</w:t>
            </w:r>
          </w:p>
        </w:tc>
        <w:tc>
          <w:tcPr>
            <w:tcW w:w="3060" w:type="dxa"/>
            <w:gridSpan w:val="3"/>
          </w:tcPr>
          <w:p w14:paraId="2EC05618" w14:textId="77777777" w:rsidR="00FC0F5D" w:rsidRDefault="00FC0F5D" w:rsidP="00963E61">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等线" w:hAnsi="Times New Roman"/>
                <w:noProof/>
                <w:sz w:val="20"/>
              </w:rPr>
              <w:t>DDDS</w:t>
            </w:r>
            <w:r>
              <w:t>" with status "BUFFERED".</w:t>
            </w:r>
          </w:p>
        </w:tc>
        <w:tc>
          <w:tcPr>
            <w:tcW w:w="1304" w:type="dxa"/>
            <w:gridSpan w:val="2"/>
          </w:tcPr>
          <w:p w14:paraId="23B3B01C" w14:textId="77777777" w:rsidR="00FC0F5D" w:rsidRDefault="00FC0F5D" w:rsidP="00963E61">
            <w:pPr>
              <w:pStyle w:val="TAL"/>
              <w:rPr>
                <w:rFonts w:cs="Arial"/>
                <w:noProof/>
                <w:szCs w:val="18"/>
              </w:rPr>
            </w:pPr>
            <w:r>
              <w:rPr>
                <w:rFonts w:eastAsia="等线"/>
                <w:noProof/>
              </w:rPr>
              <w:t>DownlinkDataDeliveryStatus</w:t>
            </w:r>
          </w:p>
        </w:tc>
      </w:tr>
      <w:tr w:rsidR="00FC0F5D" w14:paraId="2CD3A22E" w14:textId="77777777" w:rsidTr="00963E61">
        <w:trPr>
          <w:gridAfter w:val="1"/>
          <w:wAfter w:w="526" w:type="dxa"/>
          <w:jc w:val="center"/>
        </w:trPr>
        <w:tc>
          <w:tcPr>
            <w:tcW w:w="1531" w:type="dxa"/>
            <w:gridSpan w:val="2"/>
          </w:tcPr>
          <w:p w14:paraId="774E44CE" w14:textId="77777777" w:rsidR="00FC0F5D" w:rsidRDefault="00FC0F5D" w:rsidP="00963E61">
            <w:pPr>
              <w:pStyle w:val="TAL"/>
              <w:rPr>
                <w:noProof/>
                <w:lang w:eastAsia="zh-CN"/>
              </w:rPr>
            </w:pPr>
            <w:r>
              <w:rPr>
                <w:noProof/>
              </w:rPr>
              <w:t>dddTraDescriptor</w:t>
            </w:r>
          </w:p>
        </w:tc>
        <w:tc>
          <w:tcPr>
            <w:tcW w:w="1923" w:type="dxa"/>
            <w:gridSpan w:val="2"/>
          </w:tcPr>
          <w:p w14:paraId="10B2852E" w14:textId="77777777" w:rsidR="00FC0F5D" w:rsidRDefault="00FC0F5D" w:rsidP="00963E61">
            <w:pPr>
              <w:pStyle w:val="TAL"/>
              <w:rPr>
                <w:noProof/>
              </w:rPr>
            </w:pPr>
            <w:r>
              <w:rPr>
                <w:noProof/>
              </w:rPr>
              <w:t>DddTrafficDescriptor</w:t>
            </w:r>
          </w:p>
        </w:tc>
        <w:tc>
          <w:tcPr>
            <w:tcW w:w="360" w:type="dxa"/>
          </w:tcPr>
          <w:p w14:paraId="2BABF062" w14:textId="77777777" w:rsidR="00FC0F5D" w:rsidRDefault="00FC0F5D" w:rsidP="00963E61">
            <w:pPr>
              <w:pStyle w:val="TAC"/>
              <w:rPr>
                <w:noProof/>
              </w:rPr>
            </w:pPr>
            <w:r>
              <w:rPr>
                <w:rFonts w:hint="eastAsia"/>
                <w:noProof/>
                <w:lang w:eastAsia="zh-CN"/>
              </w:rPr>
              <w:t>C</w:t>
            </w:r>
          </w:p>
        </w:tc>
        <w:tc>
          <w:tcPr>
            <w:tcW w:w="1170" w:type="dxa"/>
            <w:gridSpan w:val="3"/>
          </w:tcPr>
          <w:p w14:paraId="7E319BB1" w14:textId="77777777" w:rsidR="00FC0F5D" w:rsidRDefault="00FC0F5D" w:rsidP="00963E61">
            <w:pPr>
              <w:pStyle w:val="TAC"/>
              <w:rPr>
                <w:noProof/>
              </w:rPr>
            </w:pPr>
            <w:r>
              <w:rPr>
                <w:noProof/>
                <w:lang w:eastAsia="zh-CN"/>
              </w:rPr>
              <w:t>0..1</w:t>
            </w:r>
          </w:p>
        </w:tc>
        <w:tc>
          <w:tcPr>
            <w:tcW w:w="3060" w:type="dxa"/>
            <w:gridSpan w:val="3"/>
          </w:tcPr>
          <w:p w14:paraId="502EC910" w14:textId="77777777" w:rsidR="00FC0F5D" w:rsidRDefault="00FC0F5D" w:rsidP="00963E61">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等线" w:hAnsi="Times New Roman"/>
                <w:noProof/>
                <w:sz w:val="20"/>
              </w:rPr>
              <w:t>DDDS</w:t>
            </w:r>
            <w:r>
              <w:t>"</w:t>
            </w:r>
          </w:p>
        </w:tc>
        <w:tc>
          <w:tcPr>
            <w:tcW w:w="1304" w:type="dxa"/>
            <w:gridSpan w:val="3"/>
          </w:tcPr>
          <w:p w14:paraId="2DE45D14" w14:textId="77777777" w:rsidR="00FC0F5D" w:rsidRDefault="00FC0F5D" w:rsidP="00963E61">
            <w:pPr>
              <w:pStyle w:val="TAL"/>
              <w:rPr>
                <w:rFonts w:eastAsia="等线"/>
                <w:noProof/>
              </w:rPr>
            </w:pPr>
            <w:r>
              <w:rPr>
                <w:rFonts w:eastAsia="等线"/>
                <w:noProof/>
              </w:rPr>
              <w:t>DownlinkDataDeliveryStatus</w:t>
            </w:r>
          </w:p>
        </w:tc>
      </w:tr>
      <w:tr w:rsidR="00FC0F5D" w14:paraId="01E27B8C" w14:textId="77777777" w:rsidTr="00963E61">
        <w:trPr>
          <w:gridBefore w:val="1"/>
          <w:wBefore w:w="526" w:type="dxa"/>
          <w:jc w:val="center"/>
        </w:trPr>
        <w:tc>
          <w:tcPr>
            <w:tcW w:w="1531" w:type="dxa"/>
            <w:gridSpan w:val="2"/>
          </w:tcPr>
          <w:p w14:paraId="4E01975A" w14:textId="77777777" w:rsidR="00FC0F5D" w:rsidRDefault="00FC0F5D" w:rsidP="00963E61">
            <w:pPr>
              <w:pStyle w:val="TAL"/>
              <w:rPr>
                <w:noProof/>
                <w:lang w:eastAsia="zh-CN"/>
              </w:rPr>
            </w:pPr>
            <w:proofErr w:type="spellStart"/>
            <w:r>
              <w:t>commFailure</w:t>
            </w:r>
            <w:proofErr w:type="spellEnd"/>
          </w:p>
        </w:tc>
        <w:tc>
          <w:tcPr>
            <w:tcW w:w="1923" w:type="dxa"/>
            <w:gridSpan w:val="3"/>
          </w:tcPr>
          <w:p w14:paraId="2E182CF7" w14:textId="77777777" w:rsidR="00FC0F5D" w:rsidRDefault="00FC0F5D" w:rsidP="00963E61">
            <w:pPr>
              <w:pStyle w:val="TAL"/>
              <w:rPr>
                <w:noProof/>
              </w:rPr>
            </w:pPr>
            <w:proofErr w:type="spellStart"/>
            <w:r>
              <w:t>CommunicationFailure</w:t>
            </w:r>
            <w:proofErr w:type="spellEnd"/>
          </w:p>
        </w:tc>
        <w:tc>
          <w:tcPr>
            <w:tcW w:w="360" w:type="dxa"/>
          </w:tcPr>
          <w:p w14:paraId="7081CE54" w14:textId="77777777" w:rsidR="00FC0F5D" w:rsidRDefault="00FC0F5D" w:rsidP="00963E61">
            <w:pPr>
              <w:pStyle w:val="TAC"/>
              <w:rPr>
                <w:noProof/>
              </w:rPr>
            </w:pPr>
            <w:r>
              <w:t>C</w:t>
            </w:r>
          </w:p>
        </w:tc>
        <w:tc>
          <w:tcPr>
            <w:tcW w:w="1170" w:type="dxa"/>
            <w:gridSpan w:val="3"/>
          </w:tcPr>
          <w:p w14:paraId="3ED55B1C" w14:textId="77777777" w:rsidR="00FC0F5D" w:rsidRDefault="00FC0F5D" w:rsidP="00963E61">
            <w:pPr>
              <w:pStyle w:val="TAC"/>
              <w:rPr>
                <w:noProof/>
              </w:rPr>
            </w:pPr>
            <w:r>
              <w:t>0..1</w:t>
            </w:r>
          </w:p>
        </w:tc>
        <w:tc>
          <w:tcPr>
            <w:tcW w:w="3060" w:type="dxa"/>
            <w:gridSpan w:val="3"/>
          </w:tcPr>
          <w:p w14:paraId="1A151EE9" w14:textId="77777777" w:rsidR="00FC0F5D" w:rsidRDefault="00FC0F5D" w:rsidP="00963E61">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374F8D0A" w14:textId="77777777" w:rsidR="00FC0F5D" w:rsidRDefault="00FC0F5D" w:rsidP="00963E61">
            <w:pPr>
              <w:pStyle w:val="TAL"/>
              <w:rPr>
                <w:noProof/>
              </w:rPr>
            </w:pPr>
            <w:r>
              <w:rPr>
                <w:noProof/>
              </w:rPr>
              <w:t>CommunicationFailure</w:t>
            </w:r>
          </w:p>
        </w:tc>
      </w:tr>
      <w:tr w:rsidR="00FC0F5D" w14:paraId="47AB6C6C" w14:textId="77777777" w:rsidTr="00963E61">
        <w:trPr>
          <w:gridBefore w:val="1"/>
          <w:wBefore w:w="526" w:type="dxa"/>
          <w:jc w:val="center"/>
        </w:trPr>
        <w:tc>
          <w:tcPr>
            <w:tcW w:w="1531" w:type="dxa"/>
            <w:gridSpan w:val="2"/>
          </w:tcPr>
          <w:p w14:paraId="68AA6533" w14:textId="77777777" w:rsidR="00FC0F5D" w:rsidRDefault="00FC0F5D" w:rsidP="00963E61">
            <w:pPr>
              <w:pStyle w:val="TAL"/>
            </w:pPr>
            <w:r>
              <w:t>ipv4Addr</w:t>
            </w:r>
          </w:p>
        </w:tc>
        <w:tc>
          <w:tcPr>
            <w:tcW w:w="1923" w:type="dxa"/>
            <w:gridSpan w:val="3"/>
          </w:tcPr>
          <w:p w14:paraId="6BF95056" w14:textId="77777777" w:rsidR="00FC0F5D" w:rsidRDefault="00FC0F5D" w:rsidP="00963E61">
            <w:pPr>
              <w:pStyle w:val="TAL"/>
            </w:pPr>
            <w:r>
              <w:t>Ipv4Addr</w:t>
            </w:r>
          </w:p>
        </w:tc>
        <w:tc>
          <w:tcPr>
            <w:tcW w:w="360" w:type="dxa"/>
          </w:tcPr>
          <w:p w14:paraId="568BD8EB" w14:textId="77777777" w:rsidR="00FC0F5D" w:rsidRDefault="00FC0F5D" w:rsidP="00963E61">
            <w:pPr>
              <w:pStyle w:val="TAC"/>
            </w:pPr>
            <w:r>
              <w:t>O</w:t>
            </w:r>
          </w:p>
        </w:tc>
        <w:tc>
          <w:tcPr>
            <w:tcW w:w="1170" w:type="dxa"/>
            <w:gridSpan w:val="3"/>
          </w:tcPr>
          <w:p w14:paraId="4E0D9BF1" w14:textId="77777777" w:rsidR="00FC0F5D" w:rsidRDefault="00FC0F5D" w:rsidP="00963E61">
            <w:pPr>
              <w:pStyle w:val="TAC"/>
            </w:pPr>
            <w:r>
              <w:t>0..1</w:t>
            </w:r>
          </w:p>
        </w:tc>
        <w:tc>
          <w:tcPr>
            <w:tcW w:w="3060" w:type="dxa"/>
            <w:gridSpan w:val="3"/>
          </w:tcPr>
          <w:p w14:paraId="7B244DF4" w14:textId="77777777" w:rsidR="00FC0F5D" w:rsidRDefault="00FC0F5D" w:rsidP="00963E61">
            <w:pPr>
              <w:pStyle w:val="TAL"/>
              <w:rPr>
                <w:rFonts w:cs="Arial"/>
                <w:szCs w:val="18"/>
              </w:rPr>
            </w:pPr>
            <w:r>
              <w:rPr>
                <w:noProof/>
              </w:rPr>
              <w:t>IPv4 address. May be included for event "PDU_SES_REL" or "PDU_SES_EST".</w:t>
            </w:r>
          </w:p>
        </w:tc>
        <w:tc>
          <w:tcPr>
            <w:tcW w:w="1304" w:type="dxa"/>
            <w:gridSpan w:val="2"/>
          </w:tcPr>
          <w:p w14:paraId="3ACF8EF0" w14:textId="77777777" w:rsidR="00FC0F5D" w:rsidRDefault="00FC0F5D" w:rsidP="00963E61">
            <w:pPr>
              <w:pStyle w:val="TAL"/>
              <w:rPr>
                <w:noProof/>
              </w:rPr>
            </w:pPr>
            <w:proofErr w:type="spellStart"/>
            <w:r>
              <w:t>PduSessionStatus</w:t>
            </w:r>
            <w:proofErr w:type="spellEnd"/>
          </w:p>
        </w:tc>
      </w:tr>
      <w:tr w:rsidR="00FC0F5D" w14:paraId="5EB38372" w14:textId="77777777" w:rsidTr="00963E61">
        <w:trPr>
          <w:gridBefore w:val="1"/>
          <w:wBefore w:w="526" w:type="dxa"/>
          <w:jc w:val="center"/>
        </w:trPr>
        <w:tc>
          <w:tcPr>
            <w:tcW w:w="1531" w:type="dxa"/>
            <w:gridSpan w:val="2"/>
          </w:tcPr>
          <w:p w14:paraId="166B3FE8" w14:textId="77777777" w:rsidR="00FC0F5D" w:rsidRDefault="00FC0F5D" w:rsidP="00963E61">
            <w:pPr>
              <w:pStyle w:val="TAL"/>
            </w:pPr>
            <w:r>
              <w:t>ipv6Prefixes</w:t>
            </w:r>
          </w:p>
        </w:tc>
        <w:tc>
          <w:tcPr>
            <w:tcW w:w="1923" w:type="dxa"/>
            <w:gridSpan w:val="3"/>
          </w:tcPr>
          <w:p w14:paraId="2B7F6480" w14:textId="77777777" w:rsidR="00FC0F5D" w:rsidRDefault="00FC0F5D" w:rsidP="00963E61">
            <w:pPr>
              <w:pStyle w:val="TAL"/>
            </w:pPr>
            <w:r>
              <w:t>array(Ipv6Prefix)</w:t>
            </w:r>
          </w:p>
        </w:tc>
        <w:tc>
          <w:tcPr>
            <w:tcW w:w="360" w:type="dxa"/>
          </w:tcPr>
          <w:p w14:paraId="513F4556" w14:textId="77777777" w:rsidR="00FC0F5D" w:rsidRDefault="00FC0F5D" w:rsidP="00963E61">
            <w:pPr>
              <w:pStyle w:val="TAC"/>
            </w:pPr>
            <w:r>
              <w:t>O</w:t>
            </w:r>
          </w:p>
        </w:tc>
        <w:tc>
          <w:tcPr>
            <w:tcW w:w="1170" w:type="dxa"/>
            <w:gridSpan w:val="3"/>
          </w:tcPr>
          <w:p w14:paraId="0353CEFC" w14:textId="77777777" w:rsidR="00FC0F5D" w:rsidRDefault="00FC0F5D" w:rsidP="00963E61">
            <w:pPr>
              <w:pStyle w:val="TAC"/>
            </w:pPr>
            <w:r>
              <w:t>1..N</w:t>
            </w:r>
          </w:p>
        </w:tc>
        <w:tc>
          <w:tcPr>
            <w:tcW w:w="3060" w:type="dxa"/>
            <w:gridSpan w:val="3"/>
          </w:tcPr>
          <w:p w14:paraId="41384BC0" w14:textId="77777777" w:rsidR="00FC0F5D" w:rsidRDefault="00FC0F5D" w:rsidP="00963E61">
            <w:pPr>
              <w:pStyle w:val="TAL"/>
              <w:rPr>
                <w:noProof/>
              </w:rPr>
            </w:pPr>
            <w:r>
              <w:rPr>
                <w:noProof/>
              </w:rPr>
              <w:t>IPv6 prefixes. May be included for event "PDU_SES_REL" or "PDU_SES_EST". (NOTE 3)</w:t>
            </w:r>
          </w:p>
        </w:tc>
        <w:tc>
          <w:tcPr>
            <w:tcW w:w="1304" w:type="dxa"/>
            <w:gridSpan w:val="2"/>
          </w:tcPr>
          <w:p w14:paraId="27BED30E" w14:textId="77777777" w:rsidR="00FC0F5D" w:rsidRDefault="00FC0F5D" w:rsidP="00963E61">
            <w:pPr>
              <w:pStyle w:val="TAL"/>
            </w:pPr>
            <w:proofErr w:type="spellStart"/>
            <w:r>
              <w:t>PduSessionStatus</w:t>
            </w:r>
            <w:proofErr w:type="spellEnd"/>
          </w:p>
        </w:tc>
      </w:tr>
      <w:tr w:rsidR="00FC0F5D" w14:paraId="004D4BEC" w14:textId="77777777" w:rsidTr="00963E61">
        <w:trPr>
          <w:gridBefore w:val="1"/>
          <w:wBefore w:w="526" w:type="dxa"/>
          <w:jc w:val="center"/>
        </w:trPr>
        <w:tc>
          <w:tcPr>
            <w:tcW w:w="1531" w:type="dxa"/>
            <w:gridSpan w:val="2"/>
          </w:tcPr>
          <w:p w14:paraId="27C69192" w14:textId="77777777" w:rsidR="00FC0F5D" w:rsidRDefault="00FC0F5D" w:rsidP="00963E61">
            <w:pPr>
              <w:pStyle w:val="TAL"/>
            </w:pPr>
            <w:r>
              <w:t>ipv6Addrs</w:t>
            </w:r>
          </w:p>
        </w:tc>
        <w:tc>
          <w:tcPr>
            <w:tcW w:w="1923" w:type="dxa"/>
            <w:gridSpan w:val="3"/>
          </w:tcPr>
          <w:p w14:paraId="07CB49C3" w14:textId="77777777" w:rsidR="00FC0F5D" w:rsidRDefault="00FC0F5D" w:rsidP="00963E61">
            <w:pPr>
              <w:pStyle w:val="TAL"/>
            </w:pPr>
            <w:r>
              <w:t>array(Ipv6Addr)</w:t>
            </w:r>
          </w:p>
        </w:tc>
        <w:tc>
          <w:tcPr>
            <w:tcW w:w="360" w:type="dxa"/>
          </w:tcPr>
          <w:p w14:paraId="1CD96867" w14:textId="77777777" w:rsidR="00FC0F5D" w:rsidRDefault="00FC0F5D" w:rsidP="00963E61">
            <w:pPr>
              <w:pStyle w:val="TAC"/>
            </w:pPr>
            <w:r>
              <w:t>O</w:t>
            </w:r>
          </w:p>
        </w:tc>
        <w:tc>
          <w:tcPr>
            <w:tcW w:w="1170" w:type="dxa"/>
            <w:gridSpan w:val="3"/>
          </w:tcPr>
          <w:p w14:paraId="5B86F17C" w14:textId="77777777" w:rsidR="00FC0F5D" w:rsidRDefault="00FC0F5D" w:rsidP="00963E61">
            <w:pPr>
              <w:pStyle w:val="TAC"/>
            </w:pPr>
            <w:r>
              <w:t>1..N</w:t>
            </w:r>
          </w:p>
        </w:tc>
        <w:tc>
          <w:tcPr>
            <w:tcW w:w="3060" w:type="dxa"/>
            <w:gridSpan w:val="3"/>
          </w:tcPr>
          <w:p w14:paraId="62EB197B" w14:textId="77777777" w:rsidR="00FC0F5D" w:rsidRDefault="00FC0F5D" w:rsidP="00963E61">
            <w:pPr>
              <w:pStyle w:val="TAL"/>
              <w:rPr>
                <w:noProof/>
              </w:rPr>
            </w:pPr>
            <w:r>
              <w:rPr>
                <w:noProof/>
              </w:rPr>
              <w:t>IPv6 addresses. May be included for event "PDU_SES_REL" or "PDU_SES_EST". (NOTE 3)</w:t>
            </w:r>
          </w:p>
        </w:tc>
        <w:tc>
          <w:tcPr>
            <w:tcW w:w="1304" w:type="dxa"/>
            <w:gridSpan w:val="2"/>
          </w:tcPr>
          <w:p w14:paraId="703D720D" w14:textId="77777777" w:rsidR="00FC0F5D" w:rsidRDefault="00FC0F5D" w:rsidP="00963E61">
            <w:pPr>
              <w:pStyle w:val="TAL"/>
            </w:pPr>
            <w:proofErr w:type="spellStart"/>
            <w:r>
              <w:t>PduSessionStatus</w:t>
            </w:r>
            <w:proofErr w:type="spellEnd"/>
          </w:p>
        </w:tc>
      </w:tr>
      <w:tr w:rsidR="00FC0F5D" w14:paraId="0718014D" w14:textId="77777777" w:rsidTr="00963E61">
        <w:trPr>
          <w:gridBefore w:val="1"/>
          <w:wBefore w:w="526" w:type="dxa"/>
          <w:jc w:val="center"/>
        </w:trPr>
        <w:tc>
          <w:tcPr>
            <w:tcW w:w="1531" w:type="dxa"/>
            <w:gridSpan w:val="2"/>
          </w:tcPr>
          <w:p w14:paraId="30663F21" w14:textId="77777777" w:rsidR="00FC0F5D" w:rsidRDefault="00FC0F5D" w:rsidP="00963E61">
            <w:pPr>
              <w:pStyle w:val="TAL"/>
            </w:pPr>
            <w:proofErr w:type="spellStart"/>
            <w:r>
              <w:lastRenderedPageBreak/>
              <w:t>pduSessType</w:t>
            </w:r>
            <w:proofErr w:type="spellEnd"/>
          </w:p>
        </w:tc>
        <w:tc>
          <w:tcPr>
            <w:tcW w:w="1923" w:type="dxa"/>
            <w:gridSpan w:val="3"/>
          </w:tcPr>
          <w:p w14:paraId="5D9096C6" w14:textId="77777777" w:rsidR="00FC0F5D" w:rsidRDefault="00FC0F5D" w:rsidP="00963E61">
            <w:pPr>
              <w:pStyle w:val="TAL"/>
            </w:pPr>
            <w:proofErr w:type="spellStart"/>
            <w:r>
              <w:t>Pdu</w:t>
            </w:r>
            <w:r>
              <w:rPr>
                <w:rFonts w:hint="eastAsia"/>
                <w:lang w:eastAsia="zh-CN"/>
              </w:rPr>
              <w:t>Session</w:t>
            </w:r>
            <w:r>
              <w:t>Type</w:t>
            </w:r>
            <w:proofErr w:type="spellEnd"/>
          </w:p>
        </w:tc>
        <w:tc>
          <w:tcPr>
            <w:tcW w:w="360" w:type="dxa"/>
          </w:tcPr>
          <w:p w14:paraId="0EF52497" w14:textId="77777777" w:rsidR="00FC0F5D" w:rsidRDefault="00FC0F5D" w:rsidP="00963E61">
            <w:pPr>
              <w:pStyle w:val="TAC"/>
            </w:pPr>
            <w:r>
              <w:t>C</w:t>
            </w:r>
          </w:p>
        </w:tc>
        <w:tc>
          <w:tcPr>
            <w:tcW w:w="1170" w:type="dxa"/>
            <w:gridSpan w:val="3"/>
          </w:tcPr>
          <w:p w14:paraId="6D897597" w14:textId="77777777" w:rsidR="00FC0F5D" w:rsidRDefault="00FC0F5D" w:rsidP="00963E61">
            <w:pPr>
              <w:pStyle w:val="TAC"/>
            </w:pPr>
            <w:r>
              <w:t>0..1</w:t>
            </w:r>
          </w:p>
        </w:tc>
        <w:tc>
          <w:tcPr>
            <w:tcW w:w="3060" w:type="dxa"/>
            <w:gridSpan w:val="3"/>
          </w:tcPr>
          <w:p w14:paraId="4D711FA9" w14:textId="77777777" w:rsidR="00FC0F5D" w:rsidRDefault="00FC0F5D" w:rsidP="00963E61">
            <w:pPr>
              <w:pStyle w:val="TAL"/>
              <w:rPr>
                <w:noProof/>
              </w:rPr>
            </w:pPr>
            <w:r>
              <w:rPr>
                <w:noProof/>
              </w:rPr>
              <w:t>PDU session type. Shall be included if the PduSessionStatus or PduSessionInfo feature is supported. (NOTE 8)</w:t>
            </w:r>
          </w:p>
        </w:tc>
        <w:tc>
          <w:tcPr>
            <w:tcW w:w="1304" w:type="dxa"/>
            <w:gridSpan w:val="2"/>
          </w:tcPr>
          <w:p w14:paraId="07D86F57" w14:textId="77777777" w:rsidR="00FC0F5D" w:rsidRDefault="00FC0F5D" w:rsidP="00963E61">
            <w:pPr>
              <w:pStyle w:val="TAL"/>
            </w:pPr>
            <w:proofErr w:type="spellStart"/>
            <w:r>
              <w:t>PduSessionStatus</w:t>
            </w:r>
            <w:proofErr w:type="spellEnd"/>
          </w:p>
          <w:p w14:paraId="15340106" w14:textId="77777777" w:rsidR="00FC0F5D" w:rsidRDefault="00FC0F5D" w:rsidP="00963E61">
            <w:pPr>
              <w:pStyle w:val="TAL"/>
            </w:pPr>
            <w:proofErr w:type="spellStart"/>
            <w:r>
              <w:t>PduSessionInfo</w:t>
            </w:r>
            <w:proofErr w:type="spellEnd"/>
          </w:p>
        </w:tc>
      </w:tr>
      <w:tr w:rsidR="00FC0F5D" w14:paraId="32B72C58" w14:textId="77777777" w:rsidTr="00963E61">
        <w:trPr>
          <w:gridBefore w:val="1"/>
          <w:wBefore w:w="526" w:type="dxa"/>
          <w:jc w:val="center"/>
        </w:trPr>
        <w:tc>
          <w:tcPr>
            <w:tcW w:w="1531" w:type="dxa"/>
            <w:gridSpan w:val="2"/>
          </w:tcPr>
          <w:p w14:paraId="3EF68A57" w14:textId="77777777" w:rsidR="00FC0F5D" w:rsidRDefault="00FC0F5D" w:rsidP="00963E61">
            <w:pPr>
              <w:pStyle w:val="TAL"/>
            </w:pPr>
            <w:proofErr w:type="spellStart"/>
            <w:r>
              <w:t>sscMode</w:t>
            </w:r>
            <w:proofErr w:type="spellEnd"/>
          </w:p>
        </w:tc>
        <w:tc>
          <w:tcPr>
            <w:tcW w:w="1923" w:type="dxa"/>
            <w:gridSpan w:val="3"/>
          </w:tcPr>
          <w:p w14:paraId="1325FB42" w14:textId="77777777" w:rsidR="00FC0F5D" w:rsidRDefault="00FC0F5D" w:rsidP="00963E61">
            <w:pPr>
              <w:pStyle w:val="TAL"/>
            </w:pPr>
            <w:proofErr w:type="spellStart"/>
            <w:r>
              <w:t>SscMode</w:t>
            </w:r>
            <w:proofErr w:type="spellEnd"/>
          </w:p>
        </w:tc>
        <w:tc>
          <w:tcPr>
            <w:tcW w:w="360" w:type="dxa"/>
          </w:tcPr>
          <w:p w14:paraId="3324C9AD" w14:textId="77777777" w:rsidR="00FC0F5D" w:rsidRDefault="00FC0F5D" w:rsidP="00963E61">
            <w:pPr>
              <w:pStyle w:val="TAC"/>
            </w:pPr>
            <w:r>
              <w:t>O</w:t>
            </w:r>
          </w:p>
        </w:tc>
        <w:tc>
          <w:tcPr>
            <w:tcW w:w="1170" w:type="dxa"/>
            <w:gridSpan w:val="3"/>
          </w:tcPr>
          <w:p w14:paraId="2559BC41" w14:textId="77777777" w:rsidR="00FC0F5D" w:rsidRDefault="00FC0F5D" w:rsidP="00963E61">
            <w:pPr>
              <w:pStyle w:val="TAC"/>
            </w:pPr>
            <w:r>
              <w:t>0</w:t>
            </w:r>
            <w:r w:rsidRPr="00D165ED">
              <w:t>..</w:t>
            </w:r>
            <w:r>
              <w:t>1</w:t>
            </w:r>
          </w:p>
        </w:tc>
        <w:tc>
          <w:tcPr>
            <w:tcW w:w="3060" w:type="dxa"/>
            <w:gridSpan w:val="3"/>
          </w:tcPr>
          <w:p w14:paraId="7E97CB3F" w14:textId="77777777" w:rsidR="00FC0F5D" w:rsidRDefault="00FC0F5D" w:rsidP="00963E61">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205D3496" w14:textId="77777777" w:rsidR="00FC0F5D" w:rsidRDefault="00FC0F5D" w:rsidP="00963E61">
            <w:pPr>
              <w:pStyle w:val="TAL"/>
            </w:pPr>
            <w:proofErr w:type="spellStart"/>
            <w:r>
              <w:t>PduSessionInfo</w:t>
            </w:r>
            <w:proofErr w:type="spellEnd"/>
          </w:p>
        </w:tc>
      </w:tr>
      <w:tr w:rsidR="00FC0F5D" w14:paraId="6B0DF3C1" w14:textId="77777777" w:rsidTr="00963E61">
        <w:trPr>
          <w:gridBefore w:val="1"/>
          <w:wBefore w:w="526" w:type="dxa"/>
          <w:jc w:val="center"/>
        </w:trPr>
        <w:tc>
          <w:tcPr>
            <w:tcW w:w="1531" w:type="dxa"/>
            <w:gridSpan w:val="2"/>
          </w:tcPr>
          <w:p w14:paraId="382CFB3E" w14:textId="77777777" w:rsidR="00FC0F5D" w:rsidRDefault="00FC0F5D" w:rsidP="00963E61">
            <w:pPr>
              <w:pStyle w:val="TAL"/>
            </w:pPr>
            <w:proofErr w:type="spellStart"/>
            <w:r>
              <w:t>qfi</w:t>
            </w:r>
            <w:proofErr w:type="spellEnd"/>
          </w:p>
        </w:tc>
        <w:tc>
          <w:tcPr>
            <w:tcW w:w="1923" w:type="dxa"/>
            <w:gridSpan w:val="3"/>
          </w:tcPr>
          <w:p w14:paraId="30AF5A1B" w14:textId="77777777" w:rsidR="00FC0F5D" w:rsidRDefault="00FC0F5D" w:rsidP="00963E61">
            <w:pPr>
              <w:pStyle w:val="TAL"/>
            </w:pPr>
            <w:proofErr w:type="spellStart"/>
            <w:r>
              <w:t>Qfi</w:t>
            </w:r>
            <w:proofErr w:type="spellEnd"/>
          </w:p>
        </w:tc>
        <w:tc>
          <w:tcPr>
            <w:tcW w:w="360" w:type="dxa"/>
          </w:tcPr>
          <w:p w14:paraId="52209CD1" w14:textId="77777777" w:rsidR="00FC0F5D" w:rsidRDefault="00FC0F5D" w:rsidP="00963E61">
            <w:pPr>
              <w:pStyle w:val="TAC"/>
            </w:pPr>
            <w:r>
              <w:t>C</w:t>
            </w:r>
          </w:p>
        </w:tc>
        <w:tc>
          <w:tcPr>
            <w:tcW w:w="1170" w:type="dxa"/>
            <w:gridSpan w:val="3"/>
          </w:tcPr>
          <w:p w14:paraId="482CE40E" w14:textId="77777777" w:rsidR="00FC0F5D" w:rsidRDefault="00FC0F5D" w:rsidP="00963E61">
            <w:pPr>
              <w:pStyle w:val="TAC"/>
            </w:pPr>
            <w:r>
              <w:t>0..1</w:t>
            </w:r>
          </w:p>
        </w:tc>
        <w:tc>
          <w:tcPr>
            <w:tcW w:w="3060" w:type="dxa"/>
            <w:gridSpan w:val="3"/>
          </w:tcPr>
          <w:p w14:paraId="7D35B6AA" w14:textId="77777777" w:rsidR="00FC0F5D" w:rsidRDefault="00FC0F5D" w:rsidP="00963E61">
            <w:pPr>
              <w:pStyle w:val="TAL"/>
              <w:rPr>
                <w:rFonts w:cs="Arial"/>
                <w:szCs w:val="18"/>
              </w:rPr>
            </w:pPr>
            <w:proofErr w:type="spellStart"/>
            <w:r>
              <w:rPr>
                <w:rFonts w:cs="Arial"/>
                <w:szCs w:val="18"/>
              </w:rPr>
              <w:t>QoS</w:t>
            </w:r>
            <w:proofErr w:type="spellEnd"/>
            <w:r>
              <w:rPr>
                <w:rFonts w:cs="Arial"/>
                <w:szCs w:val="18"/>
              </w:rPr>
              <w:t xml:space="preserve"> flow identifier. Shall be included for event </w:t>
            </w:r>
            <w:r>
              <w:t>"QFI_ALLOC".</w:t>
            </w:r>
          </w:p>
        </w:tc>
        <w:tc>
          <w:tcPr>
            <w:tcW w:w="1304" w:type="dxa"/>
            <w:gridSpan w:val="2"/>
          </w:tcPr>
          <w:p w14:paraId="10AD7FD6" w14:textId="77777777" w:rsidR="00FC0F5D" w:rsidRDefault="00FC0F5D" w:rsidP="00963E61">
            <w:pPr>
              <w:pStyle w:val="TAL"/>
              <w:rPr>
                <w:noProof/>
              </w:rPr>
            </w:pPr>
            <w:r>
              <w:rPr>
                <w:noProof/>
              </w:rPr>
              <w:t>QfiAllocation</w:t>
            </w:r>
          </w:p>
        </w:tc>
      </w:tr>
      <w:tr w:rsidR="00FC0F5D" w14:paraId="29134C83" w14:textId="77777777" w:rsidTr="00963E61">
        <w:trPr>
          <w:gridBefore w:val="1"/>
          <w:wBefore w:w="526" w:type="dxa"/>
          <w:jc w:val="center"/>
        </w:trPr>
        <w:tc>
          <w:tcPr>
            <w:tcW w:w="1531" w:type="dxa"/>
            <w:gridSpan w:val="2"/>
          </w:tcPr>
          <w:p w14:paraId="114D2A1A" w14:textId="77777777" w:rsidR="00FC0F5D" w:rsidRDefault="00FC0F5D" w:rsidP="00963E61">
            <w:pPr>
              <w:pStyle w:val="TAL"/>
            </w:pPr>
            <w:r>
              <w:rPr>
                <w:noProof/>
              </w:rPr>
              <w:t>appId</w:t>
            </w:r>
          </w:p>
        </w:tc>
        <w:tc>
          <w:tcPr>
            <w:tcW w:w="1923" w:type="dxa"/>
            <w:gridSpan w:val="3"/>
          </w:tcPr>
          <w:p w14:paraId="5854EC01" w14:textId="77777777" w:rsidR="00FC0F5D" w:rsidRDefault="00FC0F5D" w:rsidP="00963E61">
            <w:pPr>
              <w:pStyle w:val="TAL"/>
            </w:pPr>
            <w:proofErr w:type="spellStart"/>
            <w:r>
              <w:t>ApplicationId</w:t>
            </w:r>
            <w:proofErr w:type="spellEnd"/>
          </w:p>
        </w:tc>
        <w:tc>
          <w:tcPr>
            <w:tcW w:w="360" w:type="dxa"/>
          </w:tcPr>
          <w:p w14:paraId="4CEEC3EB" w14:textId="77777777" w:rsidR="00FC0F5D" w:rsidRDefault="00FC0F5D" w:rsidP="00963E61">
            <w:pPr>
              <w:pStyle w:val="TAC"/>
            </w:pPr>
            <w:r>
              <w:rPr>
                <w:noProof/>
              </w:rPr>
              <w:t>O</w:t>
            </w:r>
          </w:p>
        </w:tc>
        <w:tc>
          <w:tcPr>
            <w:tcW w:w="1170" w:type="dxa"/>
            <w:gridSpan w:val="3"/>
          </w:tcPr>
          <w:p w14:paraId="7EDEFB3D" w14:textId="77777777" w:rsidR="00FC0F5D" w:rsidRDefault="00FC0F5D" w:rsidP="00963E61">
            <w:pPr>
              <w:pStyle w:val="TAC"/>
            </w:pPr>
            <w:r>
              <w:rPr>
                <w:noProof/>
              </w:rPr>
              <w:t>0..1</w:t>
            </w:r>
          </w:p>
        </w:tc>
        <w:tc>
          <w:tcPr>
            <w:tcW w:w="3060" w:type="dxa"/>
            <w:gridSpan w:val="3"/>
          </w:tcPr>
          <w:p w14:paraId="4B595071" w14:textId="77777777" w:rsidR="00FC0F5D" w:rsidRDefault="00FC0F5D" w:rsidP="00963E61">
            <w:pPr>
              <w:pStyle w:val="TAL"/>
              <w:rPr>
                <w:rFonts w:cs="Arial"/>
                <w:szCs w:val="18"/>
              </w:rPr>
            </w:pPr>
            <w:r>
              <w:rPr>
                <w:noProof/>
              </w:rPr>
              <w:t>Contains the application identifier. May be included for event "QFI_ALLOC". (NOTE 4) (NOTE 8)</w:t>
            </w:r>
          </w:p>
        </w:tc>
        <w:tc>
          <w:tcPr>
            <w:tcW w:w="1304" w:type="dxa"/>
            <w:gridSpan w:val="2"/>
          </w:tcPr>
          <w:p w14:paraId="3C6FCD80" w14:textId="77777777" w:rsidR="00FC0F5D" w:rsidRDefault="00FC0F5D" w:rsidP="00963E61">
            <w:pPr>
              <w:pStyle w:val="TAL"/>
              <w:rPr>
                <w:noProof/>
              </w:rPr>
            </w:pPr>
            <w:r>
              <w:rPr>
                <w:noProof/>
              </w:rPr>
              <w:t>QfiAllocation</w:t>
            </w:r>
          </w:p>
          <w:p w14:paraId="282B8829" w14:textId="77777777" w:rsidR="00FC0F5D" w:rsidRDefault="00FC0F5D" w:rsidP="00963E61">
            <w:pPr>
              <w:pStyle w:val="TAL"/>
              <w:rPr>
                <w:noProof/>
              </w:rPr>
            </w:pPr>
            <w:proofErr w:type="spellStart"/>
            <w:r>
              <w:t>PduSessionInfo</w:t>
            </w:r>
            <w:proofErr w:type="spellEnd"/>
          </w:p>
        </w:tc>
      </w:tr>
      <w:tr w:rsidR="00FC0F5D" w14:paraId="1665D426" w14:textId="77777777" w:rsidTr="00963E61">
        <w:trPr>
          <w:gridBefore w:val="1"/>
          <w:wBefore w:w="526" w:type="dxa"/>
          <w:jc w:val="center"/>
        </w:trPr>
        <w:tc>
          <w:tcPr>
            <w:tcW w:w="1531" w:type="dxa"/>
            <w:gridSpan w:val="2"/>
          </w:tcPr>
          <w:p w14:paraId="646AF93B" w14:textId="77777777" w:rsidR="00FC0F5D" w:rsidRDefault="00FC0F5D" w:rsidP="00963E61">
            <w:pPr>
              <w:pStyle w:val="TAL"/>
              <w:rPr>
                <w:noProof/>
              </w:rPr>
            </w:pPr>
            <w:r>
              <w:rPr>
                <w:noProof/>
              </w:rPr>
              <w:t>ethFlowDescs</w:t>
            </w:r>
          </w:p>
        </w:tc>
        <w:tc>
          <w:tcPr>
            <w:tcW w:w="1923" w:type="dxa"/>
            <w:gridSpan w:val="3"/>
          </w:tcPr>
          <w:p w14:paraId="76E83CC0" w14:textId="77777777" w:rsidR="00FC0F5D" w:rsidRDefault="00FC0F5D" w:rsidP="00963E61">
            <w:pPr>
              <w:pStyle w:val="TAL"/>
            </w:pPr>
            <w:r>
              <w:rPr>
                <w:noProof/>
              </w:rPr>
              <w:t>array(</w:t>
            </w:r>
            <w:r w:rsidRPr="00975969">
              <w:rPr>
                <w:noProof/>
              </w:rPr>
              <w:t>EthFlowDescription</w:t>
            </w:r>
            <w:r>
              <w:rPr>
                <w:noProof/>
              </w:rPr>
              <w:t>)</w:t>
            </w:r>
          </w:p>
        </w:tc>
        <w:tc>
          <w:tcPr>
            <w:tcW w:w="360" w:type="dxa"/>
          </w:tcPr>
          <w:p w14:paraId="466F764E" w14:textId="77777777" w:rsidR="00FC0F5D" w:rsidRDefault="00FC0F5D" w:rsidP="00963E61">
            <w:pPr>
              <w:pStyle w:val="TAC"/>
              <w:rPr>
                <w:noProof/>
              </w:rPr>
            </w:pPr>
            <w:r>
              <w:t>O</w:t>
            </w:r>
          </w:p>
        </w:tc>
        <w:tc>
          <w:tcPr>
            <w:tcW w:w="1170" w:type="dxa"/>
            <w:gridSpan w:val="3"/>
          </w:tcPr>
          <w:p w14:paraId="3D1A5F2F" w14:textId="77777777" w:rsidR="00FC0F5D" w:rsidRDefault="00FC0F5D" w:rsidP="00963E61">
            <w:pPr>
              <w:pStyle w:val="TAC"/>
              <w:rPr>
                <w:noProof/>
              </w:rPr>
            </w:pPr>
            <w:r>
              <w:t>1..N</w:t>
            </w:r>
          </w:p>
        </w:tc>
        <w:tc>
          <w:tcPr>
            <w:tcW w:w="3060" w:type="dxa"/>
            <w:gridSpan w:val="3"/>
          </w:tcPr>
          <w:p w14:paraId="37C2678A" w14:textId="77777777" w:rsidR="00FC0F5D" w:rsidRDefault="00FC0F5D" w:rsidP="00963E61">
            <w:pPr>
              <w:pStyle w:val="TAL"/>
              <w:rPr>
                <w:noProof/>
              </w:rPr>
            </w:pPr>
            <w:r w:rsidRPr="00F70B61">
              <w:rPr>
                <w:lang w:val="en-US"/>
              </w:rPr>
              <w:t>Descriptor(s) for non-IP traffic</w:t>
            </w:r>
            <w:r>
              <w:rPr>
                <w:lang w:val="en-US"/>
              </w:rPr>
              <w:t xml:space="preserve"> in which only </w:t>
            </w:r>
            <w:proofErr w:type="spellStart"/>
            <w:r>
              <w:rPr>
                <w:lang w:val="en-US"/>
              </w:rPr>
              <w:t>ethernet</w:t>
            </w:r>
            <w:proofErr w:type="spellEnd"/>
            <w:r>
              <w:rPr>
                <w:lang w:val="en-US"/>
              </w:rPr>
              <w:t xml:space="preserve">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380AEE54" w14:textId="77777777" w:rsidR="00FC0F5D" w:rsidRDefault="00FC0F5D" w:rsidP="00963E61">
            <w:pPr>
              <w:pStyle w:val="TAL"/>
              <w:rPr>
                <w:noProof/>
              </w:rPr>
            </w:pPr>
            <w:r>
              <w:rPr>
                <w:noProof/>
              </w:rPr>
              <w:t>MultipleFlowDescriptions</w:t>
            </w:r>
          </w:p>
        </w:tc>
      </w:tr>
      <w:tr w:rsidR="00FC0F5D" w14:paraId="2301038F" w14:textId="77777777" w:rsidTr="00963E61">
        <w:trPr>
          <w:gridBefore w:val="1"/>
          <w:wBefore w:w="526" w:type="dxa"/>
          <w:jc w:val="center"/>
        </w:trPr>
        <w:tc>
          <w:tcPr>
            <w:tcW w:w="1531" w:type="dxa"/>
            <w:gridSpan w:val="2"/>
          </w:tcPr>
          <w:p w14:paraId="5B888228" w14:textId="77777777" w:rsidR="00FC0F5D" w:rsidRDefault="00FC0F5D" w:rsidP="00963E61">
            <w:pPr>
              <w:pStyle w:val="TAL"/>
              <w:rPr>
                <w:noProof/>
              </w:rPr>
            </w:pPr>
            <w:proofErr w:type="spellStart"/>
            <w:r>
              <w:t>ethfDescs</w:t>
            </w:r>
            <w:proofErr w:type="spellEnd"/>
          </w:p>
        </w:tc>
        <w:tc>
          <w:tcPr>
            <w:tcW w:w="1923" w:type="dxa"/>
            <w:gridSpan w:val="3"/>
          </w:tcPr>
          <w:p w14:paraId="1EF615E5" w14:textId="77777777" w:rsidR="00FC0F5D" w:rsidRDefault="00FC0F5D" w:rsidP="00963E61">
            <w:pPr>
              <w:pStyle w:val="TAL"/>
            </w:pPr>
            <w:r>
              <w:t>array(</w:t>
            </w:r>
            <w:proofErr w:type="spellStart"/>
            <w:r>
              <w:t>EthFlowDescription</w:t>
            </w:r>
            <w:proofErr w:type="spellEnd"/>
            <w:r>
              <w:t>)</w:t>
            </w:r>
          </w:p>
        </w:tc>
        <w:tc>
          <w:tcPr>
            <w:tcW w:w="360" w:type="dxa"/>
          </w:tcPr>
          <w:p w14:paraId="61B2B21A" w14:textId="77777777" w:rsidR="00FC0F5D" w:rsidRDefault="00FC0F5D" w:rsidP="00963E61">
            <w:pPr>
              <w:pStyle w:val="TAC"/>
              <w:rPr>
                <w:noProof/>
              </w:rPr>
            </w:pPr>
            <w:r>
              <w:t>O</w:t>
            </w:r>
          </w:p>
        </w:tc>
        <w:tc>
          <w:tcPr>
            <w:tcW w:w="1170" w:type="dxa"/>
            <w:gridSpan w:val="3"/>
          </w:tcPr>
          <w:p w14:paraId="1F678D54" w14:textId="77777777" w:rsidR="00FC0F5D" w:rsidRDefault="00FC0F5D" w:rsidP="00963E61">
            <w:pPr>
              <w:pStyle w:val="TAC"/>
              <w:rPr>
                <w:noProof/>
              </w:rPr>
            </w:pPr>
            <w:r>
              <w:t>1..2</w:t>
            </w:r>
          </w:p>
        </w:tc>
        <w:tc>
          <w:tcPr>
            <w:tcW w:w="3060" w:type="dxa"/>
            <w:gridSpan w:val="3"/>
          </w:tcPr>
          <w:p w14:paraId="62A588FC" w14:textId="77777777" w:rsidR="00FC0F5D" w:rsidRDefault="00FC0F5D" w:rsidP="00963E61">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0385119A" w14:textId="77777777" w:rsidR="00FC0F5D" w:rsidRDefault="00FC0F5D" w:rsidP="00963E61">
            <w:pPr>
              <w:pStyle w:val="TAL"/>
              <w:rPr>
                <w:noProof/>
              </w:rPr>
            </w:pPr>
            <w:r>
              <w:rPr>
                <w:noProof/>
              </w:rPr>
              <w:t>QfiAllocation</w:t>
            </w:r>
          </w:p>
        </w:tc>
      </w:tr>
      <w:tr w:rsidR="00FC0F5D" w14:paraId="05E1D48A" w14:textId="77777777" w:rsidTr="00963E61">
        <w:trPr>
          <w:gridBefore w:val="1"/>
          <w:wBefore w:w="526" w:type="dxa"/>
          <w:jc w:val="center"/>
        </w:trPr>
        <w:tc>
          <w:tcPr>
            <w:tcW w:w="1531" w:type="dxa"/>
            <w:gridSpan w:val="2"/>
          </w:tcPr>
          <w:p w14:paraId="78F24AC7" w14:textId="77777777" w:rsidR="00FC0F5D" w:rsidRDefault="00FC0F5D" w:rsidP="00963E61">
            <w:pPr>
              <w:pStyle w:val="TAL"/>
            </w:pPr>
            <w:r>
              <w:rPr>
                <w:noProof/>
              </w:rPr>
              <w:t>flowDescs</w:t>
            </w:r>
          </w:p>
        </w:tc>
        <w:tc>
          <w:tcPr>
            <w:tcW w:w="1923" w:type="dxa"/>
            <w:gridSpan w:val="3"/>
          </w:tcPr>
          <w:p w14:paraId="022BBF97" w14:textId="77777777" w:rsidR="00FC0F5D" w:rsidRDefault="00FC0F5D" w:rsidP="00963E61">
            <w:pPr>
              <w:pStyle w:val="TAL"/>
            </w:pPr>
            <w:r>
              <w:rPr>
                <w:noProof/>
              </w:rPr>
              <w:t>array(FlowDescription)</w:t>
            </w:r>
          </w:p>
        </w:tc>
        <w:tc>
          <w:tcPr>
            <w:tcW w:w="360" w:type="dxa"/>
          </w:tcPr>
          <w:p w14:paraId="6361AABE" w14:textId="77777777" w:rsidR="00FC0F5D" w:rsidRDefault="00FC0F5D" w:rsidP="00963E61">
            <w:pPr>
              <w:pStyle w:val="TAC"/>
            </w:pPr>
            <w:r>
              <w:t>O</w:t>
            </w:r>
          </w:p>
        </w:tc>
        <w:tc>
          <w:tcPr>
            <w:tcW w:w="1170" w:type="dxa"/>
            <w:gridSpan w:val="3"/>
          </w:tcPr>
          <w:p w14:paraId="34E01F48" w14:textId="77777777" w:rsidR="00FC0F5D" w:rsidRDefault="00FC0F5D" w:rsidP="00963E61">
            <w:pPr>
              <w:pStyle w:val="TAC"/>
            </w:pPr>
            <w:r>
              <w:t>1..N</w:t>
            </w:r>
          </w:p>
        </w:tc>
        <w:tc>
          <w:tcPr>
            <w:tcW w:w="3060" w:type="dxa"/>
            <w:gridSpan w:val="3"/>
          </w:tcPr>
          <w:p w14:paraId="151CD8FD" w14:textId="77777777" w:rsidR="00FC0F5D" w:rsidRDefault="00FC0F5D" w:rsidP="00963E61">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0EBD0E7F" w14:textId="77777777" w:rsidR="00FC0F5D" w:rsidRDefault="00FC0F5D" w:rsidP="00963E61">
            <w:pPr>
              <w:pStyle w:val="TAL"/>
              <w:rPr>
                <w:noProof/>
              </w:rPr>
            </w:pPr>
            <w:r>
              <w:rPr>
                <w:noProof/>
              </w:rPr>
              <w:t>MultipleFlowDescriptions</w:t>
            </w:r>
          </w:p>
        </w:tc>
      </w:tr>
      <w:tr w:rsidR="00FC0F5D" w14:paraId="6D7CD7AF" w14:textId="77777777" w:rsidTr="00963E61">
        <w:trPr>
          <w:gridBefore w:val="1"/>
          <w:wBefore w:w="526" w:type="dxa"/>
          <w:jc w:val="center"/>
        </w:trPr>
        <w:tc>
          <w:tcPr>
            <w:tcW w:w="1531" w:type="dxa"/>
            <w:gridSpan w:val="2"/>
          </w:tcPr>
          <w:p w14:paraId="43A360AA" w14:textId="77777777" w:rsidR="00FC0F5D" w:rsidRDefault="00FC0F5D" w:rsidP="00963E61">
            <w:pPr>
              <w:pStyle w:val="TAL"/>
              <w:rPr>
                <w:noProof/>
              </w:rPr>
            </w:pPr>
            <w:proofErr w:type="spellStart"/>
            <w:r>
              <w:t>fDescs</w:t>
            </w:r>
            <w:proofErr w:type="spellEnd"/>
          </w:p>
        </w:tc>
        <w:tc>
          <w:tcPr>
            <w:tcW w:w="1923" w:type="dxa"/>
            <w:gridSpan w:val="3"/>
          </w:tcPr>
          <w:p w14:paraId="6DC02BE0" w14:textId="77777777" w:rsidR="00FC0F5D" w:rsidRDefault="00FC0F5D" w:rsidP="00963E61">
            <w:pPr>
              <w:pStyle w:val="TAL"/>
            </w:pPr>
            <w:r>
              <w:t>array(</w:t>
            </w:r>
            <w:proofErr w:type="spellStart"/>
            <w:r>
              <w:t>FlowDescription</w:t>
            </w:r>
            <w:proofErr w:type="spellEnd"/>
            <w:r>
              <w:t>)</w:t>
            </w:r>
          </w:p>
        </w:tc>
        <w:tc>
          <w:tcPr>
            <w:tcW w:w="360" w:type="dxa"/>
          </w:tcPr>
          <w:p w14:paraId="00603394" w14:textId="77777777" w:rsidR="00FC0F5D" w:rsidRDefault="00FC0F5D" w:rsidP="00963E61">
            <w:pPr>
              <w:pStyle w:val="TAC"/>
              <w:rPr>
                <w:noProof/>
              </w:rPr>
            </w:pPr>
            <w:r>
              <w:t>O</w:t>
            </w:r>
          </w:p>
        </w:tc>
        <w:tc>
          <w:tcPr>
            <w:tcW w:w="1170" w:type="dxa"/>
            <w:gridSpan w:val="3"/>
          </w:tcPr>
          <w:p w14:paraId="05A76A58" w14:textId="77777777" w:rsidR="00FC0F5D" w:rsidRDefault="00FC0F5D" w:rsidP="00963E61">
            <w:pPr>
              <w:pStyle w:val="TAC"/>
              <w:rPr>
                <w:noProof/>
              </w:rPr>
            </w:pPr>
            <w:r>
              <w:t>1..2</w:t>
            </w:r>
          </w:p>
        </w:tc>
        <w:tc>
          <w:tcPr>
            <w:tcW w:w="3060" w:type="dxa"/>
            <w:gridSpan w:val="3"/>
          </w:tcPr>
          <w:p w14:paraId="02A76094" w14:textId="77777777" w:rsidR="00FC0F5D" w:rsidRDefault="00FC0F5D" w:rsidP="00963E61">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6A30CEDD" w14:textId="77777777" w:rsidR="00FC0F5D" w:rsidRDefault="00FC0F5D" w:rsidP="00963E61">
            <w:pPr>
              <w:pStyle w:val="TAL"/>
              <w:rPr>
                <w:noProof/>
              </w:rPr>
            </w:pPr>
            <w:r>
              <w:rPr>
                <w:noProof/>
              </w:rPr>
              <w:t>QfiAllocation</w:t>
            </w:r>
          </w:p>
        </w:tc>
      </w:tr>
      <w:tr w:rsidR="00FC0F5D" w14:paraId="26F67FF5" w14:textId="77777777" w:rsidTr="00963E61">
        <w:trPr>
          <w:gridBefore w:val="1"/>
          <w:wBefore w:w="526" w:type="dxa"/>
          <w:jc w:val="center"/>
        </w:trPr>
        <w:tc>
          <w:tcPr>
            <w:tcW w:w="1531" w:type="dxa"/>
            <w:gridSpan w:val="2"/>
          </w:tcPr>
          <w:p w14:paraId="696B37C7" w14:textId="77777777" w:rsidR="00FC0F5D" w:rsidRDefault="00FC0F5D" w:rsidP="00963E61">
            <w:pPr>
              <w:pStyle w:val="TAL"/>
            </w:pPr>
            <w:proofErr w:type="spellStart"/>
            <w:r>
              <w:t>dnn</w:t>
            </w:r>
            <w:proofErr w:type="spellEnd"/>
          </w:p>
        </w:tc>
        <w:tc>
          <w:tcPr>
            <w:tcW w:w="1923" w:type="dxa"/>
            <w:gridSpan w:val="3"/>
          </w:tcPr>
          <w:p w14:paraId="5147BA03" w14:textId="77777777" w:rsidR="00FC0F5D" w:rsidRDefault="00FC0F5D" w:rsidP="00963E61">
            <w:pPr>
              <w:pStyle w:val="TAL"/>
            </w:pPr>
            <w:proofErr w:type="spellStart"/>
            <w:r>
              <w:t>Dnn</w:t>
            </w:r>
            <w:proofErr w:type="spellEnd"/>
          </w:p>
        </w:tc>
        <w:tc>
          <w:tcPr>
            <w:tcW w:w="360" w:type="dxa"/>
          </w:tcPr>
          <w:p w14:paraId="47B7F46F" w14:textId="77777777" w:rsidR="00FC0F5D" w:rsidRDefault="00FC0F5D" w:rsidP="00963E61">
            <w:pPr>
              <w:pStyle w:val="TAC"/>
            </w:pPr>
            <w:r>
              <w:t>C</w:t>
            </w:r>
          </w:p>
        </w:tc>
        <w:tc>
          <w:tcPr>
            <w:tcW w:w="1170" w:type="dxa"/>
            <w:gridSpan w:val="3"/>
          </w:tcPr>
          <w:p w14:paraId="77291D03" w14:textId="77777777" w:rsidR="00FC0F5D" w:rsidRDefault="00FC0F5D" w:rsidP="00963E61">
            <w:pPr>
              <w:pStyle w:val="TAC"/>
            </w:pPr>
            <w:r>
              <w:t>0..1</w:t>
            </w:r>
          </w:p>
        </w:tc>
        <w:tc>
          <w:tcPr>
            <w:tcW w:w="3060" w:type="dxa"/>
            <w:gridSpan w:val="3"/>
          </w:tcPr>
          <w:p w14:paraId="7F4B025C" w14:textId="77777777" w:rsidR="00FC0F5D" w:rsidRDefault="00FC0F5D" w:rsidP="00963E61">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BA67070" w14:textId="77777777" w:rsidR="00FC0F5D" w:rsidRDefault="00FC0F5D" w:rsidP="00963E61">
            <w:pPr>
              <w:pStyle w:val="TAL"/>
              <w:rPr>
                <w:rFonts w:cs="Arial"/>
                <w:szCs w:val="18"/>
              </w:rPr>
            </w:pPr>
            <w:r>
              <w:rPr>
                <w:noProof/>
              </w:rPr>
              <w:t xml:space="preserve">Shall be included </w:t>
            </w:r>
            <w:r w:rsidRPr="004A16C6">
              <w:rPr>
                <w:noProof/>
              </w:rPr>
              <w:t>if DNN based SMCC is applied</w:t>
            </w:r>
            <w:r>
              <w:rPr>
                <w:noProof/>
              </w:rPr>
              <w:t>.</w:t>
            </w:r>
          </w:p>
        </w:tc>
        <w:tc>
          <w:tcPr>
            <w:tcW w:w="1304" w:type="dxa"/>
            <w:gridSpan w:val="2"/>
          </w:tcPr>
          <w:p w14:paraId="3B3483FB" w14:textId="77777777" w:rsidR="00FC0F5D" w:rsidRDefault="00FC0F5D" w:rsidP="00963E61">
            <w:pPr>
              <w:pStyle w:val="TAL"/>
              <w:rPr>
                <w:noProof/>
                <w:lang w:eastAsia="zh-CN"/>
              </w:rPr>
            </w:pPr>
            <w:r>
              <w:rPr>
                <w:noProof/>
              </w:rPr>
              <w:t xml:space="preserve">QfiAllocation, </w:t>
            </w:r>
            <w:r>
              <w:rPr>
                <w:noProof/>
                <w:lang w:eastAsia="zh-CN"/>
              </w:rPr>
              <w:t>PduSessionStatus</w:t>
            </w:r>
          </w:p>
          <w:p w14:paraId="68B8016F" w14:textId="77777777" w:rsidR="00FC0F5D" w:rsidRDefault="00FC0F5D" w:rsidP="00963E61">
            <w:pPr>
              <w:pStyle w:val="TAL"/>
              <w:rPr>
                <w:noProof/>
                <w:lang w:eastAsia="zh-CN"/>
              </w:rPr>
            </w:pPr>
            <w:r w:rsidRPr="005A298A">
              <w:rPr>
                <w:noProof/>
                <w:lang w:eastAsia="zh-CN"/>
              </w:rPr>
              <w:t>RedundantTransmissionExp</w:t>
            </w:r>
          </w:p>
          <w:p w14:paraId="761BE393" w14:textId="77777777" w:rsidR="00FC0F5D" w:rsidRDefault="00FC0F5D" w:rsidP="00963E61">
            <w:pPr>
              <w:pStyle w:val="TAL"/>
              <w:rPr>
                <w:noProof/>
              </w:rPr>
            </w:pPr>
            <w:r>
              <w:rPr>
                <w:noProof/>
              </w:rPr>
              <w:t>SMCCE</w:t>
            </w:r>
          </w:p>
        </w:tc>
      </w:tr>
      <w:tr w:rsidR="00FC0F5D" w14:paraId="3615F81B" w14:textId="77777777" w:rsidTr="00963E61">
        <w:trPr>
          <w:gridBefore w:val="1"/>
          <w:wBefore w:w="526" w:type="dxa"/>
          <w:jc w:val="center"/>
        </w:trPr>
        <w:tc>
          <w:tcPr>
            <w:tcW w:w="1531" w:type="dxa"/>
            <w:gridSpan w:val="2"/>
          </w:tcPr>
          <w:p w14:paraId="59978FBA" w14:textId="77777777" w:rsidR="00FC0F5D" w:rsidRDefault="00FC0F5D" w:rsidP="00963E61">
            <w:pPr>
              <w:pStyle w:val="TAL"/>
            </w:pPr>
            <w:proofErr w:type="spellStart"/>
            <w:r>
              <w:t>snssai</w:t>
            </w:r>
            <w:proofErr w:type="spellEnd"/>
          </w:p>
        </w:tc>
        <w:tc>
          <w:tcPr>
            <w:tcW w:w="1923" w:type="dxa"/>
            <w:gridSpan w:val="3"/>
          </w:tcPr>
          <w:p w14:paraId="2671B57A" w14:textId="77777777" w:rsidR="00FC0F5D" w:rsidRDefault="00FC0F5D" w:rsidP="00963E61">
            <w:pPr>
              <w:pStyle w:val="TAL"/>
            </w:pPr>
            <w:proofErr w:type="spellStart"/>
            <w:r>
              <w:t>Snssai</w:t>
            </w:r>
            <w:proofErr w:type="spellEnd"/>
          </w:p>
        </w:tc>
        <w:tc>
          <w:tcPr>
            <w:tcW w:w="360" w:type="dxa"/>
          </w:tcPr>
          <w:p w14:paraId="734BDA2A" w14:textId="77777777" w:rsidR="00FC0F5D" w:rsidRDefault="00FC0F5D" w:rsidP="00963E61">
            <w:pPr>
              <w:pStyle w:val="TAC"/>
            </w:pPr>
            <w:r>
              <w:t>C</w:t>
            </w:r>
          </w:p>
        </w:tc>
        <w:tc>
          <w:tcPr>
            <w:tcW w:w="1170" w:type="dxa"/>
            <w:gridSpan w:val="3"/>
          </w:tcPr>
          <w:p w14:paraId="3FFD7D16" w14:textId="77777777" w:rsidR="00FC0F5D" w:rsidRDefault="00FC0F5D" w:rsidP="00963E61">
            <w:pPr>
              <w:pStyle w:val="TAC"/>
            </w:pPr>
            <w:r>
              <w:t>0..1</w:t>
            </w:r>
          </w:p>
        </w:tc>
        <w:tc>
          <w:tcPr>
            <w:tcW w:w="3060" w:type="dxa"/>
            <w:gridSpan w:val="3"/>
          </w:tcPr>
          <w:p w14:paraId="7AB48A55" w14:textId="77777777" w:rsidR="00FC0F5D" w:rsidRDefault="00FC0F5D" w:rsidP="00963E61">
            <w:pPr>
              <w:pStyle w:val="TAL"/>
            </w:pPr>
            <w:r>
              <w:rPr>
                <w:rFonts w:cs="Arial"/>
                <w:szCs w:val="18"/>
                <w:lang w:eastAsia="zh-CN"/>
              </w:rPr>
              <w:t>Identifies the slice information</w:t>
            </w:r>
            <w:r>
              <w:rPr>
                <w:rFonts w:cs="Arial"/>
                <w:szCs w:val="18"/>
              </w:rPr>
              <w:t xml:space="preserve">. Shall be included for event </w:t>
            </w:r>
            <w:r>
              <w:t>"QFI_ALLOC".</w:t>
            </w:r>
          </w:p>
          <w:p w14:paraId="7B2BDACF" w14:textId="77777777" w:rsidR="00FC0F5D" w:rsidRDefault="00FC0F5D" w:rsidP="00963E61">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gridSpan w:val="2"/>
          </w:tcPr>
          <w:p w14:paraId="5C7621D2" w14:textId="77777777" w:rsidR="00FC0F5D" w:rsidRDefault="00FC0F5D" w:rsidP="00963E61">
            <w:pPr>
              <w:pStyle w:val="TAL"/>
              <w:rPr>
                <w:noProof/>
              </w:rPr>
            </w:pPr>
            <w:r>
              <w:rPr>
                <w:noProof/>
              </w:rPr>
              <w:t>QfiAllocation</w:t>
            </w:r>
          </w:p>
          <w:p w14:paraId="3AFC6169" w14:textId="77777777" w:rsidR="00FC0F5D" w:rsidRDefault="00FC0F5D" w:rsidP="00963E61">
            <w:pPr>
              <w:pStyle w:val="TAL"/>
              <w:rPr>
                <w:noProof/>
              </w:rPr>
            </w:pPr>
            <w:r>
              <w:rPr>
                <w:noProof/>
              </w:rPr>
              <w:t>EneNA</w:t>
            </w:r>
          </w:p>
          <w:p w14:paraId="7F31D71A" w14:textId="77777777" w:rsidR="00FC0F5D" w:rsidRDefault="00FC0F5D" w:rsidP="00963E61">
            <w:pPr>
              <w:pStyle w:val="TAL"/>
              <w:rPr>
                <w:noProof/>
              </w:rPr>
            </w:pPr>
            <w:r>
              <w:rPr>
                <w:noProof/>
              </w:rPr>
              <w:t>SMCCE</w:t>
            </w:r>
          </w:p>
        </w:tc>
      </w:tr>
      <w:tr w:rsidR="00FC0F5D" w14:paraId="47D494DE" w14:textId="77777777" w:rsidTr="00963E61">
        <w:trPr>
          <w:gridAfter w:val="1"/>
          <w:wAfter w:w="526" w:type="dxa"/>
          <w:jc w:val="center"/>
        </w:trPr>
        <w:tc>
          <w:tcPr>
            <w:tcW w:w="1531" w:type="dxa"/>
            <w:gridSpan w:val="2"/>
          </w:tcPr>
          <w:p w14:paraId="03DC00CC" w14:textId="77777777" w:rsidR="00FC0F5D" w:rsidRDefault="00FC0F5D" w:rsidP="00963E61">
            <w:pPr>
              <w:pStyle w:val="TAL"/>
            </w:pPr>
            <w:proofErr w:type="spellStart"/>
            <w:r>
              <w:rPr>
                <w:lang w:eastAsia="zh-CN"/>
              </w:rPr>
              <w:t>ulDelays</w:t>
            </w:r>
            <w:proofErr w:type="spellEnd"/>
          </w:p>
        </w:tc>
        <w:tc>
          <w:tcPr>
            <w:tcW w:w="1923" w:type="dxa"/>
            <w:gridSpan w:val="2"/>
          </w:tcPr>
          <w:p w14:paraId="2A17558C" w14:textId="77777777" w:rsidR="00FC0F5D" w:rsidRDefault="00FC0F5D" w:rsidP="00963E61">
            <w:pPr>
              <w:pStyle w:val="TAL"/>
            </w:pPr>
            <w:r>
              <w:rPr>
                <w:lang w:eastAsia="zh-CN"/>
              </w:rPr>
              <w:t>array(</w:t>
            </w:r>
            <w:proofErr w:type="spellStart"/>
            <w:r>
              <w:rPr>
                <w:lang w:eastAsia="zh-CN"/>
              </w:rPr>
              <w:t>Uinteger</w:t>
            </w:r>
            <w:proofErr w:type="spellEnd"/>
            <w:r>
              <w:rPr>
                <w:lang w:eastAsia="zh-CN"/>
              </w:rPr>
              <w:t>)</w:t>
            </w:r>
          </w:p>
        </w:tc>
        <w:tc>
          <w:tcPr>
            <w:tcW w:w="360" w:type="dxa"/>
          </w:tcPr>
          <w:p w14:paraId="5C39A19E" w14:textId="77777777" w:rsidR="00FC0F5D" w:rsidRDefault="00FC0F5D" w:rsidP="00963E61">
            <w:pPr>
              <w:pStyle w:val="TAC"/>
            </w:pPr>
            <w:r>
              <w:rPr>
                <w:lang w:eastAsia="zh-CN"/>
              </w:rPr>
              <w:t>O</w:t>
            </w:r>
          </w:p>
        </w:tc>
        <w:tc>
          <w:tcPr>
            <w:tcW w:w="1170" w:type="dxa"/>
            <w:gridSpan w:val="3"/>
          </w:tcPr>
          <w:p w14:paraId="29FA085C" w14:textId="77777777" w:rsidR="00FC0F5D" w:rsidRDefault="00FC0F5D" w:rsidP="00963E61">
            <w:pPr>
              <w:pStyle w:val="TAC"/>
            </w:pPr>
            <w:r>
              <w:rPr>
                <w:lang w:eastAsia="zh-CN"/>
              </w:rPr>
              <w:t>1..N</w:t>
            </w:r>
          </w:p>
        </w:tc>
        <w:tc>
          <w:tcPr>
            <w:tcW w:w="3060" w:type="dxa"/>
            <w:gridSpan w:val="3"/>
          </w:tcPr>
          <w:p w14:paraId="781F82B7" w14:textId="77777777" w:rsidR="00FC0F5D" w:rsidRDefault="00FC0F5D" w:rsidP="00963E61">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6BE6A9C1" w14:textId="77777777" w:rsidR="00FC0F5D" w:rsidRDefault="00FC0F5D" w:rsidP="00963E61">
            <w:pPr>
              <w:pStyle w:val="TAL"/>
            </w:pPr>
            <w:proofErr w:type="spellStart"/>
            <w:r>
              <w:t>QoSMonitoring</w:t>
            </w:r>
            <w:proofErr w:type="spellEnd"/>
          </w:p>
          <w:p w14:paraId="0B0B33F2" w14:textId="77777777" w:rsidR="00FC0F5D" w:rsidRDefault="00FC0F5D" w:rsidP="00963E61">
            <w:pPr>
              <w:pStyle w:val="TAL"/>
              <w:rPr>
                <w:noProof/>
              </w:rPr>
            </w:pPr>
            <w:r w:rsidRPr="006B6600">
              <w:rPr>
                <w:lang w:eastAsia="zh-CN"/>
              </w:rPr>
              <w:t>E2eDataVolTransTime</w:t>
            </w:r>
          </w:p>
        </w:tc>
      </w:tr>
      <w:tr w:rsidR="00FC0F5D" w14:paraId="02403CF2" w14:textId="77777777" w:rsidTr="00963E61">
        <w:trPr>
          <w:gridAfter w:val="1"/>
          <w:wAfter w:w="526" w:type="dxa"/>
          <w:jc w:val="center"/>
        </w:trPr>
        <w:tc>
          <w:tcPr>
            <w:tcW w:w="1531" w:type="dxa"/>
            <w:gridSpan w:val="2"/>
          </w:tcPr>
          <w:p w14:paraId="415FED34" w14:textId="77777777" w:rsidR="00FC0F5D" w:rsidRDefault="00FC0F5D" w:rsidP="00963E61">
            <w:pPr>
              <w:pStyle w:val="TAL"/>
            </w:pPr>
            <w:proofErr w:type="spellStart"/>
            <w:r>
              <w:rPr>
                <w:lang w:eastAsia="zh-CN"/>
              </w:rPr>
              <w:t>dlDelays</w:t>
            </w:r>
            <w:proofErr w:type="spellEnd"/>
          </w:p>
        </w:tc>
        <w:tc>
          <w:tcPr>
            <w:tcW w:w="1923" w:type="dxa"/>
            <w:gridSpan w:val="2"/>
          </w:tcPr>
          <w:p w14:paraId="181BB497" w14:textId="77777777" w:rsidR="00FC0F5D" w:rsidRDefault="00FC0F5D" w:rsidP="00963E61">
            <w:pPr>
              <w:pStyle w:val="TAL"/>
            </w:pPr>
            <w:r>
              <w:rPr>
                <w:lang w:eastAsia="zh-CN"/>
              </w:rPr>
              <w:t>array(</w:t>
            </w:r>
            <w:proofErr w:type="spellStart"/>
            <w:r>
              <w:rPr>
                <w:lang w:eastAsia="zh-CN"/>
              </w:rPr>
              <w:t>Uinteger</w:t>
            </w:r>
            <w:proofErr w:type="spellEnd"/>
            <w:r>
              <w:rPr>
                <w:lang w:eastAsia="zh-CN"/>
              </w:rPr>
              <w:t>)</w:t>
            </w:r>
          </w:p>
        </w:tc>
        <w:tc>
          <w:tcPr>
            <w:tcW w:w="360" w:type="dxa"/>
          </w:tcPr>
          <w:p w14:paraId="79EBD061" w14:textId="77777777" w:rsidR="00FC0F5D" w:rsidRDefault="00FC0F5D" w:rsidP="00963E61">
            <w:pPr>
              <w:pStyle w:val="TAC"/>
            </w:pPr>
            <w:r>
              <w:rPr>
                <w:lang w:eastAsia="zh-CN"/>
              </w:rPr>
              <w:t>O</w:t>
            </w:r>
          </w:p>
        </w:tc>
        <w:tc>
          <w:tcPr>
            <w:tcW w:w="1170" w:type="dxa"/>
            <w:gridSpan w:val="3"/>
          </w:tcPr>
          <w:p w14:paraId="66A61D09" w14:textId="77777777" w:rsidR="00FC0F5D" w:rsidRDefault="00FC0F5D" w:rsidP="00963E61">
            <w:pPr>
              <w:pStyle w:val="TAC"/>
            </w:pPr>
            <w:r>
              <w:rPr>
                <w:lang w:eastAsia="zh-CN"/>
              </w:rPr>
              <w:t>1..N</w:t>
            </w:r>
          </w:p>
        </w:tc>
        <w:tc>
          <w:tcPr>
            <w:tcW w:w="3060" w:type="dxa"/>
            <w:gridSpan w:val="3"/>
          </w:tcPr>
          <w:p w14:paraId="0DB4CF98" w14:textId="77777777" w:rsidR="00FC0F5D" w:rsidRDefault="00FC0F5D" w:rsidP="00963E61">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6C8CAE37" w14:textId="77777777" w:rsidR="00FC0F5D" w:rsidRDefault="00FC0F5D" w:rsidP="00963E61">
            <w:pPr>
              <w:pStyle w:val="TAL"/>
            </w:pPr>
            <w:proofErr w:type="spellStart"/>
            <w:r>
              <w:t>QoSMonitoring</w:t>
            </w:r>
            <w:proofErr w:type="spellEnd"/>
          </w:p>
          <w:p w14:paraId="6C04766E" w14:textId="77777777" w:rsidR="00FC0F5D" w:rsidRDefault="00FC0F5D" w:rsidP="00963E61">
            <w:pPr>
              <w:pStyle w:val="TAL"/>
              <w:rPr>
                <w:noProof/>
              </w:rPr>
            </w:pPr>
            <w:r w:rsidRPr="006B6600">
              <w:rPr>
                <w:lang w:eastAsia="zh-CN"/>
              </w:rPr>
              <w:t>E2eDataVolTransTime</w:t>
            </w:r>
          </w:p>
        </w:tc>
      </w:tr>
      <w:tr w:rsidR="00FC0F5D" w14:paraId="4EC0F6A5" w14:textId="77777777" w:rsidTr="00963E61">
        <w:trPr>
          <w:gridAfter w:val="1"/>
          <w:wAfter w:w="526" w:type="dxa"/>
          <w:jc w:val="center"/>
        </w:trPr>
        <w:tc>
          <w:tcPr>
            <w:tcW w:w="1531" w:type="dxa"/>
            <w:gridSpan w:val="2"/>
          </w:tcPr>
          <w:p w14:paraId="756EC170" w14:textId="77777777" w:rsidR="00FC0F5D" w:rsidRDefault="00FC0F5D" w:rsidP="00963E61">
            <w:pPr>
              <w:pStyle w:val="TAL"/>
              <w:rPr>
                <w:lang w:eastAsia="zh-CN"/>
              </w:rPr>
            </w:pPr>
            <w:bookmarkStart w:id="64" w:name="OLE_LINK9"/>
            <w:proofErr w:type="spellStart"/>
            <w:r>
              <w:rPr>
                <w:rFonts w:cs="Arial"/>
                <w:szCs w:val="18"/>
                <w:lang w:val="en-US" w:eastAsia="zh-CN"/>
              </w:rPr>
              <w:t>ulCongInfo</w:t>
            </w:r>
            <w:bookmarkEnd w:id="64"/>
            <w:proofErr w:type="spellEnd"/>
          </w:p>
        </w:tc>
        <w:tc>
          <w:tcPr>
            <w:tcW w:w="1923" w:type="dxa"/>
            <w:gridSpan w:val="2"/>
          </w:tcPr>
          <w:p w14:paraId="34FFE85E" w14:textId="77777777" w:rsidR="00FC0F5D" w:rsidRDefault="00FC0F5D" w:rsidP="00963E61">
            <w:pPr>
              <w:pStyle w:val="TAL"/>
              <w:rPr>
                <w:lang w:eastAsia="zh-CN"/>
              </w:rPr>
            </w:pPr>
            <w:proofErr w:type="spellStart"/>
            <w:r>
              <w:rPr>
                <w:rFonts w:cs="Arial"/>
                <w:szCs w:val="18"/>
                <w:lang w:val="en-US" w:eastAsia="zh-CN"/>
              </w:rPr>
              <w:t>Uinteger</w:t>
            </w:r>
            <w:proofErr w:type="spellEnd"/>
          </w:p>
        </w:tc>
        <w:tc>
          <w:tcPr>
            <w:tcW w:w="360" w:type="dxa"/>
          </w:tcPr>
          <w:p w14:paraId="5882204F" w14:textId="77777777" w:rsidR="00FC0F5D" w:rsidRDefault="00FC0F5D" w:rsidP="00963E61">
            <w:pPr>
              <w:pStyle w:val="TAC"/>
              <w:rPr>
                <w:lang w:eastAsia="zh-CN"/>
              </w:rPr>
            </w:pPr>
            <w:r>
              <w:rPr>
                <w:rFonts w:cs="Arial"/>
                <w:szCs w:val="18"/>
                <w:lang w:eastAsia="zh-CN"/>
              </w:rPr>
              <w:t>O</w:t>
            </w:r>
          </w:p>
        </w:tc>
        <w:tc>
          <w:tcPr>
            <w:tcW w:w="1170" w:type="dxa"/>
            <w:gridSpan w:val="3"/>
          </w:tcPr>
          <w:p w14:paraId="131E5F74" w14:textId="77777777" w:rsidR="00FC0F5D" w:rsidRDefault="00FC0F5D" w:rsidP="00963E61">
            <w:pPr>
              <w:pStyle w:val="TAC"/>
              <w:rPr>
                <w:lang w:eastAsia="zh-CN"/>
              </w:rPr>
            </w:pPr>
            <w:r>
              <w:rPr>
                <w:rFonts w:cs="Arial"/>
                <w:szCs w:val="18"/>
                <w:lang w:eastAsia="zh-CN"/>
              </w:rPr>
              <w:t>0..1</w:t>
            </w:r>
          </w:p>
        </w:tc>
        <w:tc>
          <w:tcPr>
            <w:tcW w:w="3060" w:type="dxa"/>
            <w:gridSpan w:val="3"/>
          </w:tcPr>
          <w:p w14:paraId="29DF01FE" w14:textId="77777777" w:rsidR="00FC0F5D" w:rsidRDefault="00FC0F5D" w:rsidP="00963E61">
            <w:pPr>
              <w:pStyle w:val="TAL"/>
              <w:rPr>
                <w:ins w:id="65" w:author="ZTE" w:date="2024-01-03T15:11:00Z"/>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0F409612" w14:textId="20B89B78" w:rsidR="00FC0F5D" w:rsidRDefault="00FC0F5D" w:rsidP="00963E61">
            <w:pPr>
              <w:pStyle w:val="TAL"/>
            </w:pPr>
            <w:ins w:id="66" w:author="ZTE" w:date="2024-01-03T15:11:00Z">
              <w:r>
                <w:rPr>
                  <w:noProof/>
                </w:rPr>
                <w:t>May be included for event "</w:t>
              </w:r>
              <w:r>
                <w:rPr>
                  <w:rFonts w:hint="eastAsia"/>
                  <w:noProof/>
                  <w:lang w:eastAsia="zh-CN"/>
                </w:rPr>
                <w:t>QOS_MON</w:t>
              </w:r>
              <w:r>
                <w:rPr>
                  <w:noProof/>
                </w:rPr>
                <w:t>".</w:t>
              </w:r>
              <w:r>
                <w:rPr>
                  <w:rFonts w:cs="Arial"/>
                  <w:color w:val="000000"/>
                  <w:szCs w:val="18"/>
                  <w:lang w:val="en-US" w:eastAsia="fr-FR"/>
                </w:rPr>
                <w:t xml:space="preserve"> </w:t>
              </w:r>
            </w:ins>
            <w:r>
              <w:rPr>
                <w:rFonts w:cs="Arial"/>
                <w:color w:val="000000"/>
                <w:szCs w:val="18"/>
                <w:lang w:val="en-US" w:eastAsia="fr-FR"/>
              </w:rPr>
              <w:t>(NOTE </w:t>
            </w:r>
            <w:r>
              <w:rPr>
                <w:rFonts w:cs="Arial" w:hint="eastAsia"/>
                <w:color w:val="000000"/>
                <w:szCs w:val="18"/>
                <w:lang w:val="en-US" w:eastAsia="zh-CN"/>
              </w:rPr>
              <w:t>10</w:t>
            </w:r>
            <w:r>
              <w:rPr>
                <w:rFonts w:cs="Arial"/>
                <w:color w:val="000000"/>
                <w:szCs w:val="18"/>
                <w:lang w:val="en-US" w:eastAsia="fr-FR"/>
              </w:rPr>
              <w:t>)</w:t>
            </w:r>
          </w:p>
        </w:tc>
        <w:tc>
          <w:tcPr>
            <w:tcW w:w="1304" w:type="dxa"/>
            <w:gridSpan w:val="3"/>
          </w:tcPr>
          <w:p w14:paraId="3BC9FB78" w14:textId="77777777" w:rsidR="00FC0F5D" w:rsidRDefault="00FC0F5D" w:rsidP="00963E61">
            <w:pPr>
              <w:pStyle w:val="TAL"/>
            </w:pPr>
            <w:proofErr w:type="spellStart"/>
            <w:r>
              <w:rPr>
                <w:rFonts w:hint="eastAsia"/>
              </w:rPr>
              <w:t>EnQoSMon</w:t>
            </w:r>
            <w:proofErr w:type="spellEnd"/>
          </w:p>
        </w:tc>
      </w:tr>
      <w:tr w:rsidR="00FC0F5D" w14:paraId="6B654166" w14:textId="77777777" w:rsidTr="00963E61">
        <w:trPr>
          <w:gridAfter w:val="1"/>
          <w:wAfter w:w="526" w:type="dxa"/>
          <w:jc w:val="center"/>
        </w:trPr>
        <w:tc>
          <w:tcPr>
            <w:tcW w:w="1531" w:type="dxa"/>
            <w:gridSpan w:val="2"/>
          </w:tcPr>
          <w:p w14:paraId="5BC2FFCA" w14:textId="77777777" w:rsidR="00FC0F5D" w:rsidRDefault="00FC0F5D" w:rsidP="00963E61">
            <w:pPr>
              <w:pStyle w:val="TAL"/>
              <w:rPr>
                <w:lang w:eastAsia="zh-CN"/>
              </w:rPr>
            </w:pPr>
            <w:proofErr w:type="spellStart"/>
            <w:r>
              <w:rPr>
                <w:rFonts w:cs="Arial"/>
                <w:szCs w:val="18"/>
                <w:lang w:val="en-US" w:eastAsia="zh-CN"/>
              </w:rPr>
              <w:lastRenderedPageBreak/>
              <w:t>dlCongInfo</w:t>
            </w:r>
            <w:proofErr w:type="spellEnd"/>
          </w:p>
        </w:tc>
        <w:tc>
          <w:tcPr>
            <w:tcW w:w="1923" w:type="dxa"/>
            <w:gridSpan w:val="2"/>
          </w:tcPr>
          <w:p w14:paraId="62DBDF24" w14:textId="77777777" w:rsidR="00FC0F5D" w:rsidRDefault="00FC0F5D" w:rsidP="00963E61">
            <w:pPr>
              <w:pStyle w:val="TAL"/>
              <w:rPr>
                <w:lang w:eastAsia="zh-CN"/>
              </w:rPr>
            </w:pPr>
            <w:proofErr w:type="spellStart"/>
            <w:r>
              <w:rPr>
                <w:rFonts w:cs="Arial"/>
                <w:szCs w:val="18"/>
                <w:lang w:val="en-US" w:eastAsia="zh-CN"/>
              </w:rPr>
              <w:t>Uinteger</w:t>
            </w:r>
            <w:proofErr w:type="spellEnd"/>
          </w:p>
        </w:tc>
        <w:tc>
          <w:tcPr>
            <w:tcW w:w="360" w:type="dxa"/>
          </w:tcPr>
          <w:p w14:paraId="280C6476" w14:textId="77777777" w:rsidR="00FC0F5D" w:rsidRDefault="00FC0F5D" w:rsidP="00963E61">
            <w:pPr>
              <w:pStyle w:val="TAC"/>
              <w:rPr>
                <w:lang w:eastAsia="zh-CN"/>
              </w:rPr>
            </w:pPr>
            <w:r>
              <w:rPr>
                <w:rFonts w:cs="Arial"/>
                <w:szCs w:val="18"/>
                <w:lang w:eastAsia="zh-CN"/>
              </w:rPr>
              <w:t>O</w:t>
            </w:r>
          </w:p>
        </w:tc>
        <w:tc>
          <w:tcPr>
            <w:tcW w:w="1170" w:type="dxa"/>
            <w:gridSpan w:val="3"/>
          </w:tcPr>
          <w:p w14:paraId="7E76CA6C" w14:textId="77777777" w:rsidR="00FC0F5D" w:rsidRDefault="00FC0F5D" w:rsidP="00963E61">
            <w:pPr>
              <w:pStyle w:val="TAC"/>
              <w:rPr>
                <w:lang w:eastAsia="zh-CN"/>
              </w:rPr>
            </w:pPr>
            <w:r>
              <w:rPr>
                <w:rFonts w:cs="Arial"/>
                <w:szCs w:val="18"/>
                <w:lang w:eastAsia="zh-CN"/>
              </w:rPr>
              <w:t>0..1</w:t>
            </w:r>
          </w:p>
        </w:tc>
        <w:tc>
          <w:tcPr>
            <w:tcW w:w="3060" w:type="dxa"/>
            <w:gridSpan w:val="3"/>
          </w:tcPr>
          <w:p w14:paraId="1FB38EE2" w14:textId="77777777" w:rsidR="00FC0F5D" w:rsidRDefault="00FC0F5D" w:rsidP="00963E61">
            <w:pPr>
              <w:pStyle w:val="TAL"/>
              <w:rPr>
                <w:ins w:id="67" w:author="ZTE" w:date="2024-01-03T15:11:00Z"/>
                <w:rFonts w:cs="Arial"/>
                <w:color w:val="000000"/>
                <w:szCs w:val="18"/>
                <w:lang w:val="en-US" w:eastAsia="fr-FR"/>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2E407CFC" w14:textId="02EF1AAD" w:rsidR="00FC0F5D" w:rsidRDefault="00FC0F5D" w:rsidP="00963E61">
            <w:pPr>
              <w:pStyle w:val="TAL"/>
            </w:pPr>
            <w:ins w:id="68" w:author="ZTE" w:date="2024-01-03T15:11:00Z">
              <w:r>
                <w:rPr>
                  <w:noProof/>
                </w:rPr>
                <w:t>May be included for event "</w:t>
              </w:r>
              <w:r>
                <w:rPr>
                  <w:rFonts w:hint="eastAsia"/>
                  <w:noProof/>
                  <w:lang w:eastAsia="zh-CN"/>
                </w:rPr>
                <w:t>QOS_MON</w:t>
              </w:r>
              <w:r>
                <w:rPr>
                  <w:noProof/>
                </w:rPr>
                <w:t>".</w:t>
              </w:r>
              <w:r>
                <w:rPr>
                  <w:rFonts w:cs="Arial"/>
                  <w:color w:val="000000"/>
                  <w:szCs w:val="18"/>
                  <w:lang w:val="en-US" w:eastAsia="fr-FR"/>
                </w:rPr>
                <w:t xml:space="preserve"> </w:t>
              </w:r>
            </w:ins>
            <w:r>
              <w:rPr>
                <w:rFonts w:cs="Arial"/>
                <w:color w:val="000000"/>
                <w:szCs w:val="18"/>
                <w:lang w:val="en-US" w:eastAsia="fr-FR"/>
              </w:rPr>
              <w:t>(NOTE </w:t>
            </w:r>
            <w:r>
              <w:rPr>
                <w:rFonts w:cs="Arial" w:hint="eastAsia"/>
                <w:color w:val="000000"/>
                <w:szCs w:val="18"/>
                <w:lang w:val="en-US" w:eastAsia="zh-CN"/>
              </w:rPr>
              <w:t>10</w:t>
            </w:r>
            <w:r>
              <w:rPr>
                <w:rFonts w:cs="Arial"/>
                <w:color w:val="000000"/>
                <w:szCs w:val="18"/>
                <w:lang w:val="en-US" w:eastAsia="fr-FR"/>
              </w:rPr>
              <w:t>)</w:t>
            </w:r>
          </w:p>
        </w:tc>
        <w:tc>
          <w:tcPr>
            <w:tcW w:w="1304" w:type="dxa"/>
            <w:gridSpan w:val="3"/>
          </w:tcPr>
          <w:p w14:paraId="7B078AD0" w14:textId="77777777" w:rsidR="00FC0F5D" w:rsidRDefault="00FC0F5D" w:rsidP="00963E61">
            <w:pPr>
              <w:pStyle w:val="TAL"/>
            </w:pPr>
            <w:proofErr w:type="spellStart"/>
            <w:r>
              <w:rPr>
                <w:rFonts w:hint="eastAsia"/>
              </w:rPr>
              <w:t>EnQoSMon</w:t>
            </w:r>
            <w:proofErr w:type="spellEnd"/>
          </w:p>
        </w:tc>
      </w:tr>
      <w:tr w:rsidR="00FC0F5D" w14:paraId="14D60A0D" w14:textId="77777777" w:rsidTr="00963E61">
        <w:trPr>
          <w:gridAfter w:val="1"/>
          <w:wAfter w:w="526" w:type="dxa"/>
          <w:jc w:val="center"/>
        </w:trPr>
        <w:tc>
          <w:tcPr>
            <w:tcW w:w="1531" w:type="dxa"/>
            <w:gridSpan w:val="2"/>
          </w:tcPr>
          <w:p w14:paraId="268ADF5E" w14:textId="77777777" w:rsidR="00FC0F5D" w:rsidRDefault="00FC0F5D" w:rsidP="00963E61">
            <w:pPr>
              <w:pStyle w:val="TAL"/>
              <w:rPr>
                <w:lang w:eastAsia="zh-CN"/>
              </w:rPr>
            </w:pPr>
            <w:proofErr w:type="spellStart"/>
            <w:r>
              <w:rPr>
                <w:rFonts w:cs="Arial"/>
                <w:szCs w:val="18"/>
                <w:lang w:val="en-US" w:eastAsia="zh-CN"/>
              </w:rPr>
              <w:t>cimf</w:t>
            </w:r>
            <w:proofErr w:type="spellEnd"/>
          </w:p>
        </w:tc>
        <w:tc>
          <w:tcPr>
            <w:tcW w:w="1923" w:type="dxa"/>
            <w:gridSpan w:val="2"/>
          </w:tcPr>
          <w:p w14:paraId="38A7CF9F" w14:textId="77777777" w:rsidR="00FC0F5D" w:rsidRDefault="00FC0F5D" w:rsidP="00963E61">
            <w:pPr>
              <w:pStyle w:val="TAL"/>
              <w:rPr>
                <w:lang w:eastAsia="zh-CN"/>
              </w:rPr>
            </w:pPr>
            <w:proofErr w:type="spellStart"/>
            <w:r>
              <w:rPr>
                <w:rFonts w:cs="Arial"/>
                <w:szCs w:val="18"/>
              </w:rPr>
              <w:t>boolean</w:t>
            </w:r>
            <w:proofErr w:type="spellEnd"/>
          </w:p>
        </w:tc>
        <w:tc>
          <w:tcPr>
            <w:tcW w:w="360" w:type="dxa"/>
          </w:tcPr>
          <w:p w14:paraId="18D4E2A0" w14:textId="77777777" w:rsidR="00FC0F5D" w:rsidRDefault="00FC0F5D" w:rsidP="00963E61">
            <w:pPr>
              <w:pStyle w:val="TAC"/>
              <w:rPr>
                <w:lang w:eastAsia="zh-CN"/>
              </w:rPr>
            </w:pPr>
            <w:r>
              <w:rPr>
                <w:rFonts w:cs="Arial"/>
                <w:szCs w:val="18"/>
                <w:lang w:eastAsia="zh-CN"/>
              </w:rPr>
              <w:t>O</w:t>
            </w:r>
          </w:p>
        </w:tc>
        <w:tc>
          <w:tcPr>
            <w:tcW w:w="1170" w:type="dxa"/>
            <w:gridSpan w:val="3"/>
          </w:tcPr>
          <w:p w14:paraId="3A06E220" w14:textId="77777777" w:rsidR="00FC0F5D" w:rsidRDefault="00FC0F5D" w:rsidP="00963E61">
            <w:pPr>
              <w:pStyle w:val="TAC"/>
              <w:rPr>
                <w:lang w:eastAsia="zh-CN"/>
              </w:rPr>
            </w:pPr>
            <w:r>
              <w:rPr>
                <w:rFonts w:cs="Arial"/>
                <w:szCs w:val="18"/>
              </w:rPr>
              <w:t>0..1</w:t>
            </w:r>
          </w:p>
        </w:tc>
        <w:tc>
          <w:tcPr>
            <w:tcW w:w="3060" w:type="dxa"/>
            <w:gridSpan w:val="3"/>
          </w:tcPr>
          <w:p w14:paraId="351DC2D6" w14:textId="77777777" w:rsidR="00FC0F5D" w:rsidRDefault="00FC0F5D" w:rsidP="00963E61">
            <w:pPr>
              <w:pStyle w:val="TAL"/>
              <w:rPr>
                <w:rFonts w:cs="Arial"/>
                <w:color w:val="000000"/>
                <w:szCs w:val="18"/>
                <w:lang w:val="en-US" w:eastAsia="fr-FR"/>
              </w:rPr>
            </w:pPr>
            <w:r>
              <w:rPr>
                <w:rFonts w:cs="Arial"/>
                <w:color w:val="000000"/>
                <w:szCs w:val="18"/>
                <w:lang w:val="en-US" w:eastAsia="zh-CN"/>
              </w:rPr>
              <w:t>Congestion information</w:t>
            </w:r>
            <w:r>
              <w:rPr>
                <w:rFonts w:cs="Arial"/>
                <w:color w:val="000000"/>
                <w:szCs w:val="18"/>
                <w:lang w:val="en-US" w:eastAsia="fr-FR"/>
              </w:rPr>
              <w:t xml:space="preserve"> measurement failure indicator. When set to true, it indicates that a </w:t>
            </w:r>
            <w:r>
              <w:rPr>
                <w:rFonts w:cs="Arial"/>
                <w:color w:val="000000"/>
                <w:szCs w:val="18"/>
                <w:lang w:val="en-US" w:eastAsia="zh-CN"/>
              </w:rPr>
              <w:t>congestion information</w:t>
            </w:r>
            <w:r>
              <w:rPr>
                <w:rFonts w:cs="Arial"/>
                <w:color w:val="000000"/>
                <w:szCs w:val="18"/>
                <w:lang w:val="en-US" w:eastAsia="fr-FR"/>
              </w:rPr>
              <w:t xml:space="preserve"> failure has occurred.</w:t>
            </w:r>
          </w:p>
          <w:p w14:paraId="598A43A4" w14:textId="77777777" w:rsidR="007E10E2" w:rsidRDefault="00FC0F5D" w:rsidP="00963E61">
            <w:pPr>
              <w:pStyle w:val="TAL"/>
              <w:rPr>
                <w:ins w:id="69" w:author="ZTE" w:date="2024-01-03T15:14:00Z"/>
                <w:rFonts w:cs="Arial"/>
                <w:color w:val="000000"/>
                <w:szCs w:val="18"/>
                <w:lang w:val="en-US" w:eastAsia="fr-FR"/>
              </w:rPr>
            </w:pPr>
            <w:r>
              <w:rPr>
                <w:rFonts w:cs="Arial"/>
                <w:color w:val="000000"/>
                <w:szCs w:val="18"/>
                <w:lang w:val="en-US" w:eastAsia="fr-FR"/>
              </w:rPr>
              <w:t xml:space="preserve">Default value is false if omitted. </w:t>
            </w:r>
          </w:p>
          <w:p w14:paraId="51C86415" w14:textId="56E420E6" w:rsidR="00FC0F5D" w:rsidRDefault="007E10E2" w:rsidP="00963E61">
            <w:pPr>
              <w:pStyle w:val="TAL"/>
            </w:pPr>
            <w:ins w:id="70" w:author="ZTE" w:date="2024-01-03T15:14:00Z">
              <w:r>
                <w:rPr>
                  <w:noProof/>
                </w:rPr>
                <w:t>May be included for event "</w:t>
              </w:r>
              <w:r>
                <w:rPr>
                  <w:rFonts w:hint="eastAsia"/>
                  <w:noProof/>
                  <w:lang w:eastAsia="zh-CN"/>
                </w:rPr>
                <w:t>QOS_MON</w:t>
              </w:r>
              <w:r>
                <w:rPr>
                  <w:noProof/>
                </w:rPr>
                <w:t>".</w:t>
              </w:r>
              <w:r>
                <w:rPr>
                  <w:rFonts w:cs="Arial"/>
                  <w:color w:val="000000"/>
                  <w:szCs w:val="18"/>
                  <w:lang w:val="en-US" w:eastAsia="fr-FR"/>
                </w:rPr>
                <w:t xml:space="preserve"> </w:t>
              </w:r>
            </w:ins>
            <w:r w:rsidR="00FC0F5D">
              <w:rPr>
                <w:rFonts w:cs="Arial"/>
                <w:color w:val="000000"/>
                <w:szCs w:val="18"/>
                <w:lang w:val="en-US" w:eastAsia="fr-FR"/>
              </w:rPr>
              <w:t>(NOTE </w:t>
            </w:r>
            <w:r w:rsidR="00FC0F5D">
              <w:rPr>
                <w:rFonts w:cs="Arial" w:hint="eastAsia"/>
                <w:color w:val="000000"/>
                <w:szCs w:val="18"/>
                <w:lang w:val="en-US" w:eastAsia="zh-CN"/>
              </w:rPr>
              <w:t>10</w:t>
            </w:r>
            <w:r w:rsidR="00FC0F5D">
              <w:rPr>
                <w:rFonts w:cs="Arial"/>
                <w:color w:val="000000"/>
                <w:szCs w:val="18"/>
                <w:lang w:val="en-US" w:eastAsia="fr-FR"/>
              </w:rPr>
              <w:t>)</w:t>
            </w:r>
          </w:p>
        </w:tc>
        <w:tc>
          <w:tcPr>
            <w:tcW w:w="1304" w:type="dxa"/>
            <w:gridSpan w:val="3"/>
          </w:tcPr>
          <w:p w14:paraId="0FB45964" w14:textId="77777777" w:rsidR="00FC0F5D" w:rsidRDefault="00FC0F5D" w:rsidP="00963E61">
            <w:pPr>
              <w:pStyle w:val="TAL"/>
            </w:pPr>
            <w:proofErr w:type="spellStart"/>
            <w:r>
              <w:rPr>
                <w:rFonts w:hint="eastAsia"/>
              </w:rPr>
              <w:t>EnQoSMon</w:t>
            </w:r>
            <w:proofErr w:type="spellEnd"/>
          </w:p>
        </w:tc>
      </w:tr>
      <w:tr w:rsidR="00FC0F5D" w14:paraId="3609DA4E" w14:textId="77777777" w:rsidTr="00963E61">
        <w:trPr>
          <w:gridAfter w:val="1"/>
          <w:wAfter w:w="526" w:type="dxa"/>
          <w:jc w:val="center"/>
        </w:trPr>
        <w:tc>
          <w:tcPr>
            <w:tcW w:w="1531" w:type="dxa"/>
            <w:gridSpan w:val="2"/>
          </w:tcPr>
          <w:p w14:paraId="724C5B74" w14:textId="77777777" w:rsidR="00FC0F5D" w:rsidRDefault="00FC0F5D" w:rsidP="00963E61">
            <w:pPr>
              <w:pStyle w:val="TAL"/>
            </w:pPr>
            <w:proofErr w:type="spellStart"/>
            <w:r>
              <w:rPr>
                <w:lang w:eastAsia="zh-CN"/>
              </w:rPr>
              <w:t>rtDelays</w:t>
            </w:r>
            <w:proofErr w:type="spellEnd"/>
          </w:p>
        </w:tc>
        <w:tc>
          <w:tcPr>
            <w:tcW w:w="1923" w:type="dxa"/>
            <w:gridSpan w:val="2"/>
          </w:tcPr>
          <w:p w14:paraId="765D5CF6" w14:textId="77777777" w:rsidR="00FC0F5D" w:rsidRDefault="00FC0F5D" w:rsidP="00963E61">
            <w:pPr>
              <w:pStyle w:val="TAL"/>
            </w:pPr>
            <w:r>
              <w:rPr>
                <w:lang w:eastAsia="zh-CN"/>
              </w:rPr>
              <w:t>array(</w:t>
            </w:r>
            <w:proofErr w:type="spellStart"/>
            <w:r>
              <w:rPr>
                <w:lang w:eastAsia="zh-CN"/>
              </w:rPr>
              <w:t>Uinteger</w:t>
            </w:r>
            <w:proofErr w:type="spellEnd"/>
            <w:r>
              <w:rPr>
                <w:lang w:eastAsia="zh-CN"/>
              </w:rPr>
              <w:t>)</w:t>
            </w:r>
          </w:p>
        </w:tc>
        <w:tc>
          <w:tcPr>
            <w:tcW w:w="360" w:type="dxa"/>
          </w:tcPr>
          <w:p w14:paraId="76C431E4" w14:textId="77777777" w:rsidR="00FC0F5D" w:rsidRDefault="00FC0F5D" w:rsidP="00963E61">
            <w:pPr>
              <w:pStyle w:val="TAC"/>
            </w:pPr>
            <w:r>
              <w:rPr>
                <w:noProof/>
                <w:lang w:eastAsia="zh-CN"/>
              </w:rPr>
              <w:t>O</w:t>
            </w:r>
          </w:p>
        </w:tc>
        <w:tc>
          <w:tcPr>
            <w:tcW w:w="1170" w:type="dxa"/>
            <w:gridSpan w:val="3"/>
          </w:tcPr>
          <w:p w14:paraId="5FBAE0A7" w14:textId="77777777" w:rsidR="00FC0F5D" w:rsidRDefault="00FC0F5D" w:rsidP="00963E61">
            <w:pPr>
              <w:pStyle w:val="TAC"/>
            </w:pPr>
            <w:r>
              <w:rPr>
                <w:noProof/>
                <w:lang w:eastAsia="zh-CN"/>
              </w:rPr>
              <w:t>1..N</w:t>
            </w:r>
          </w:p>
        </w:tc>
        <w:tc>
          <w:tcPr>
            <w:tcW w:w="3060" w:type="dxa"/>
            <w:gridSpan w:val="3"/>
          </w:tcPr>
          <w:p w14:paraId="1F494501" w14:textId="77777777" w:rsidR="00FC0F5D" w:rsidRDefault="00FC0F5D" w:rsidP="00963E61">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58E90523" w14:textId="77777777" w:rsidR="00FC0F5D" w:rsidRDefault="00FC0F5D" w:rsidP="00963E61">
            <w:pPr>
              <w:pStyle w:val="TAL"/>
            </w:pPr>
            <w:proofErr w:type="spellStart"/>
            <w:r>
              <w:t>QoSMonitoring</w:t>
            </w:r>
            <w:proofErr w:type="spellEnd"/>
          </w:p>
          <w:p w14:paraId="7E76FE61" w14:textId="77777777" w:rsidR="00FC0F5D" w:rsidRDefault="00FC0F5D" w:rsidP="00963E61">
            <w:pPr>
              <w:pStyle w:val="TAL"/>
              <w:rPr>
                <w:noProof/>
              </w:rPr>
            </w:pPr>
            <w:r w:rsidRPr="006B6600">
              <w:rPr>
                <w:lang w:eastAsia="zh-CN"/>
              </w:rPr>
              <w:t>E2eDataVolTransTime</w:t>
            </w:r>
          </w:p>
        </w:tc>
      </w:tr>
      <w:tr w:rsidR="00FC0F5D" w14:paraId="5160CA69" w14:textId="77777777" w:rsidTr="00963E61">
        <w:trPr>
          <w:gridAfter w:val="1"/>
          <w:wAfter w:w="526" w:type="dxa"/>
          <w:jc w:val="center"/>
        </w:trPr>
        <w:tc>
          <w:tcPr>
            <w:tcW w:w="1531" w:type="dxa"/>
            <w:gridSpan w:val="2"/>
          </w:tcPr>
          <w:p w14:paraId="51FA360D" w14:textId="2AEF51B2" w:rsidR="00FC0F5D" w:rsidRDefault="00FC0F5D" w:rsidP="00FC0F5D">
            <w:pPr>
              <w:pStyle w:val="TAL"/>
              <w:rPr>
                <w:lang w:eastAsia="zh-CN"/>
              </w:rPr>
            </w:pPr>
            <w:proofErr w:type="spellStart"/>
            <w:r>
              <w:t>ulDataRate</w:t>
            </w:r>
            <w:proofErr w:type="spellEnd"/>
          </w:p>
        </w:tc>
        <w:tc>
          <w:tcPr>
            <w:tcW w:w="1923" w:type="dxa"/>
            <w:gridSpan w:val="2"/>
          </w:tcPr>
          <w:p w14:paraId="06F8774E" w14:textId="3A1DE232" w:rsidR="00FC0F5D" w:rsidRDefault="00FC0F5D" w:rsidP="00FC0F5D">
            <w:pPr>
              <w:pStyle w:val="TAL"/>
              <w:rPr>
                <w:lang w:eastAsia="zh-CN"/>
              </w:rPr>
            </w:pPr>
            <w:proofErr w:type="spellStart"/>
            <w:r>
              <w:t>BitRate</w:t>
            </w:r>
            <w:proofErr w:type="spellEnd"/>
          </w:p>
        </w:tc>
        <w:tc>
          <w:tcPr>
            <w:tcW w:w="360" w:type="dxa"/>
          </w:tcPr>
          <w:p w14:paraId="05059201" w14:textId="277B6B69" w:rsidR="00FC0F5D" w:rsidRDefault="00FC0F5D" w:rsidP="00FC0F5D">
            <w:pPr>
              <w:pStyle w:val="TAC"/>
              <w:rPr>
                <w:noProof/>
                <w:lang w:eastAsia="zh-CN"/>
              </w:rPr>
            </w:pPr>
            <w:r>
              <w:t>O</w:t>
            </w:r>
          </w:p>
        </w:tc>
        <w:tc>
          <w:tcPr>
            <w:tcW w:w="1170" w:type="dxa"/>
            <w:gridSpan w:val="3"/>
          </w:tcPr>
          <w:p w14:paraId="41BED959" w14:textId="44D46D6A" w:rsidR="00FC0F5D" w:rsidRDefault="00FC0F5D" w:rsidP="00FC0F5D">
            <w:pPr>
              <w:pStyle w:val="TAC"/>
              <w:rPr>
                <w:noProof/>
                <w:lang w:eastAsia="zh-CN"/>
              </w:rPr>
            </w:pPr>
            <w:r>
              <w:t>0..1</w:t>
            </w:r>
          </w:p>
        </w:tc>
        <w:tc>
          <w:tcPr>
            <w:tcW w:w="3060" w:type="dxa"/>
            <w:gridSpan w:val="3"/>
          </w:tcPr>
          <w:p w14:paraId="6530FF31" w14:textId="77777777" w:rsidR="00FC0F5D" w:rsidRDefault="00FC0F5D" w:rsidP="00FC0F5D">
            <w:pPr>
              <w:pStyle w:val="TAL"/>
              <w:rPr>
                <w:ins w:id="71" w:author="ZTE" w:date="2024-01-03T15:11:00Z"/>
                <w:color w:val="000000"/>
                <w:lang w:val="en-US" w:eastAsia="zh-CN"/>
              </w:rPr>
            </w:pPr>
            <w:r>
              <w:rPr>
                <w:color w:val="000000"/>
                <w:lang w:val="en-US" w:eastAsia="zh-CN"/>
              </w:rPr>
              <w:t>Uplink data rate.</w:t>
            </w:r>
          </w:p>
          <w:p w14:paraId="51A512E2" w14:textId="08EEF4FF" w:rsidR="00FC0F5D" w:rsidRDefault="00FC0F5D" w:rsidP="00FC0F5D">
            <w:pPr>
              <w:pStyle w:val="TAL"/>
            </w:pPr>
            <w:ins w:id="72" w:author="ZTE" w:date="2024-01-03T15:11:00Z">
              <w:r>
                <w:rPr>
                  <w:noProof/>
                </w:rPr>
                <w:t>May be included for event "</w:t>
              </w:r>
              <w:r>
                <w:rPr>
                  <w:rFonts w:hint="eastAsia"/>
                  <w:noProof/>
                  <w:lang w:eastAsia="zh-CN"/>
                </w:rPr>
                <w:t>QOS_MON</w:t>
              </w:r>
              <w:r>
                <w:rPr>
                  <w:noProof/>
                </w:rPr>
                <w:t>".</w:t>
              </w:r>
              <w:r>
                <w:t xml:space="preserve"> </w:t>
              </w:r>
            </w:ins>
            <w:r>
              <w:t>(NOTE </w:t>
            </w:r>
            <w:r>
              <w:rPr>
                <w:rFonts w:hint="eastAsia"/>
                <w:lang w:val="en-US" w:eastAsia="zh-CN"/>
              </w:rPr>
              <w:t>1</w:t>
            </w:r>
            <w:r>
              <w:rPr>
                <w:lang w:val="en-US" w:eastAsia="zh-CN"/>
              </w:rPr>
              <w:t>2</w:t>
            </w:r>
            <w:r>
              <w:t>)</w:t>
            </w:r>
          </w:p>
        </w:tc>
        <w:tc>
          <w:tcPr>
            <w:tcW w:w="1304" w:type="dxa"/>
            <w:gridSpan w:val="3"/>
          </w:tcPr>
          <w:p w14:paraId="44D242FD" w14:textId="6D3EABC6" w:rsidR="00FC0F5D" w:rsidRDefault="00FC0F5D" w:rsidP="00FC0F5D">
            <w:pPr>
              <w:pStyle w:val="TAL"/>
            </w:pPr>
            <w:proofErr w:type="spellStart"/>
            <w:r>
              <w:rPr>
                <w:rFonts w:hint="eastAsia"/>
              </w:rPr>
              <w:t>EnQoSMon</w:t>
            </w:r>
            <w:proofErr w:type="spellEnd"/>
          </w:p>
        </w:tc>
      </w:tr>
      <w:tr w:rsidR="00FC0F5D" w14:paraId="58F8AD75" w14:textId="77777777" w:rsidTr="00963E61">
        <w:trPr>
          <w:gridAfter w:val="1"/>
          <w:wAfter w:w="526" w:type="dxa"/>
          <w:jc w:val="center"/>
        </w:trPr>
        <w:tc>
          <w:tcPr>
            <w:tcW w:w="1531" w:type="dxa"/>
            <w:gridSpan w:val="2"/>
          </w:tcPr>
          <w:p w14:paraId="0ECA0609" w14:textId="1850C00C" w:rsidR="00FC0F5D" w:rsidRDefault="00FC0F5D" w:rsidP="00FC0F5D">
            <w:pPr>
              <w:pStyle w:val="TAL"/>
              <w:rPr>
                <w:lang w:eastAsia="zh-CN"/>
              </w:rPr>
            </w:pPr>
            <w:r>
              <w:rPr>
                <w:rFonts w:hint="eastAsia"/>
                <w:lang w:val="en-US" w:eastAsia="zh-CN"/>
              </w:rPr>
              <w:t>d</w:t>
            </w:r>
            <w:proofErr w:type="spellStart"/>
            <w:r>
              <w:t>lDataRate</w:t>
            </w:r>
            <w:proofErr w:type="spellEnd"/>
          </w:p>
        </w:tc>
        <w:tc>
          <w:tcPr>
            <w:tcW w:w="1923" w:type="dxa"/>
            <w:gridSpan w:val="2"/>
          </w:tcPr>
          <w:p w14:paraId="775637E5" w14:textId="6CE43C3C" w:rsidR="00FC0F5D" w:rsidRDefault="00FC0F5D" w:rsidP="00FC0F5D">
            <w:pPr>
              <w:pStyle w:val="TAL"/>
              <w:rPr>
                <w:lang w:eastAsia="zh-CN"/>
              </w:rPr>
            </w:pPr>
            <w:proofErr w:type="spellStart"/>
            <w:r>
              <w:t>BitRate</w:t>
            </w:r>
            <w:proofErr w:type="spellEnd"/>
          </w:p>
        </w:tc>
        <w:tc>
          <w:tcPr>
            <w:tcW w:w="360" w:type="dxa"/>
          </w:tcPr>
          <w:p w14:paraId="41AB47F9" w14:textId="0AE7CCA0" w:rsidR="00FC0F5D" w:rsidRDefault="00FC0F5D" w:rsidP="00FC0F5D">
            <w:pPr>
              <w:pStyle w:val="TAC"/>
              <w:rPr>
                <w:noProof/>
                <w:lang w:eastAsia="zh-CN"/>
              </w:rPr>
            </w:pPr>
            <w:r>
              <w:t>O</w:t>
            </w:r>
          </w:p>
        </w:tc>
        <w:tc>
          <w:tcPr>
            <w:tcW w:w="1170" w:type="dxa"/>
            <w:gridSpan w:val="3"/>
          </w:tcPr>
          <w:p w14:paraId="62F4F7FE" w14:textId="79A1CF4B" w:rsidR="00FC0F5D" w:rsidRDefault="00FC0F5D" w:rsidP="00FC0F5D">
            <w:pPr>
              <w:pStyle w:val="TAC"/>
              <w:rPr>
                <w:noProof/>
                <w:lang w:eastAsia="zh-CN"/>
              </w:rPr>
            </w:pPr>
            <w:r>
              <w:t>0..1</w:t>
            </w:r>
          </w:p>
        </w:tc>
        <w:tc>
          <w:tcPr>
            <w:tcW w:w="3060" w:type="dxa"/>
            <w:gridSpan w:val="3"/>
          </w:tcPr>
          <w:p w14:paraId="57ED34B6" w14:textId="77777777" w:rsidR="00FC0F5D" w:rsidRDefault="00FC0F5D" w:rsidP="00FC0F5D">
            <w:pPr>
              <w:pStyle w:val="TAL"/>
              <w:rPr>
                <w:ins w:id="73" w:author="ZTE" w:date="2024-01-03T15:12:00Z"/>
                <w:color w:val="000000"/>
                <w:lang w:val="en-US" w:eastAsia="zh-CN"/>
              </w:rPr>
            </w:pPr>
            <w:r>
              <w:rPr>
                <w:color w:val="000000"/>
                <w:lang w:val="en-US" w:eastAsia="zh-CN"/>
              </w:rPr>
              <w:t>Downlink data rate.</w:t>
            </w:r>
          </w:p>
          <w:p w14:paraId="6ADAB1A0" w14:textId="780945B5" w:rsidR="00FC0F5D" w:rsidRDefault="00FC0F5D" w:rsidP="00FC0F5D">
            <w:pPr>
              <w:pStyle w:val="TAL"/>
            </w:pPr>
            <w:ins w:id="74" w:author="ZTE" w:date="2024-01-03T15:12:00Z">
              <w:r>
                <w:rPr>
                  <w:noProof/>
                </w:rPr>
                <w:t>May be included for event "</w:t>
              </w:r>
              <w:r>
                <w:rPr>
                  <w:rFonts w:hint="eastAsia"/>
                  <w:noProof/>
                  <w:lang w:eastAsia="zh-CN"/>
                </w:rPr>
                <w:t>QOS_MON</w:t>
              </w:r>
              <w:r>
                <w:rPr>
                  <w:noProof/>
                </w:rPr>
                <w:t>".</w:t>
              </w:r>
              <w:r>
                <w:t xml:space="preserve"> </w:t>
              </w:r>
            </w:ins>
            <w:r>
              <w:t>(NOTE </w:t>
            </w:r>
            <w:r>
              <w:rPr>
                <w:rFonts w:hint="eastAsia"/>
                <w:lang w:val="en-US" w:eastAsia="zh-CN"/>
              </w:rPr>
              <w:t>1</w:t>
            </w:r>
            <w:r>
              <w:rPr>
                <w:lang w:val="en-US" w:eastAsia="zh-CN"/>
              </w:rPr>
              <w:t>2</w:t>
            </w:r>
            <w:r>
              <w:t>)</w:t>
            </w:r>
          </w:p>
        </w:tc>
        <w:tc>
          <w:tcPr>
            <w:tcW w:w="1304" w:type="dxa"/>
            <w:gridSpan w:val="3"/>
          </w:tcPr>
          <w:p w14:paraId="62DD259C" w14:textId="707FF8A0" w:rsidR="00FC0F5D" w:rsidRDefault="00FC0F5D" w:rsidP="00FC0F5D">
            <w:pPr>
              <w:pStyle w:val="TAL"/>
            </w:pPr>
            <w:proofErr w:type="spellStart"/>
            <w:r>
              <w:rPr>
                <w:rFonts w:hint="eastAsia"/>
              </w:rPr>
              <w:t>EnQoSMon</w:t>
            </w:r>
            <w:proofErr w:type="spellEnd"/>
          </w:p>
        </w:tc>
      </w:tr>
      <w:tr w:rsidR="00FC0F5D" w14:paraId="1933EA77" w14:textId="77777777" w:rsidTr="00963E61">
        <w:trPr>
          <w:gridAfter w:val="1"/>
          <w:wAfter w:w="526" w:type="dxa"/>
          <w:jc w:val="center"/>
        </w:trPr>
        <w:tc>
          <w:tcPr>
            <w:tcW w:w="1531" w:type="dxa"/>
            <w:gridSpan w:val="2"/>
          </w:tcPr>
          <w:p w14:paraId="49286EE4" w14:textId="77777777" w:rsidR="00FC0F5D" w:rsidRDefault="00FC0F5D" w:rsidP="00963E61">
            <w:pPr>
              <w:pStyle w:val="TAL"/>
              <w:rPr>
                <w:lang w:eastAsia="zh-CN"/>
              </w:rPr>
            </w:pPr>
            <w:proofErr w:type="spellStart"/>
            <w:r>
              <w:t>timeWindow</w:t>
            </w:r>
            <w:proofErr w:type="spellEnd"/>
          </w:p>
        </w:tc>
        <w:tc>
          <w:tcPr>
            <w:tcW w:w="1923" w:type="dxa"/>
            <w:gridSpan w:val="2"/>
          </w:tcPr>
          <w:p w14:paraId="2F33035C" w14:textId="77777777" w:rsidR="00FC0F5D" w:rsidRDefault="00FC0F5D" w:rsidP="00963E61">
            <w:pPr>
              <w:pStyle w:val="TAL"/>
              <w:rPr>
                <w:lang w:eastAsia="zh-CN"/>
              </w:rPr>
            </w:pPr>
            <w:proofErr w:type="spellStart"/>
            <w:r>
              <w:rPr>
                <w:rFonts w:hint="eastAsia"/>
              </w:rPr>
              <w:t>TimeWindow</w:t>
            </w:r>
            <w:proofErr w:type="spellEnd"/>
          </w:p>
        </w:tc>
        <w:tc>
          <w:tcPr>
            <w:tcW w:w="360" w:type="dxa"/>
          </w:tcPr>
          <w:p w14:paraId="5314B4CA" w14:textId="77777777" w:rsidR="00FC0F5D" w:rsidRDefault="00FC0F5D" w:rsidP="00963E61">
            <w:pPr>
              <w:pStyle w:val="TAC"/>
              <w:rPr>
                <w:noProof/>
                <w:lang w:eastAsia="zh-CN"/>
              </w:rPr>
            </w:pPr>
            <w:r>
              <w:t>C</w:t>
            </w:r>
          </w:p>
        </w:tc>
        <w:tc>
          <w:tcPr>
            <w:tcW w:w="1170" w:type="dxa"/>
            <w:gridSpan w:val="3"/>
          </w:tcPr>
          <w:p w14:paraId="5C689773" w14:textId="77777777" w:rsidR="00FC0F5D" w:rsidRDefault="00FC0F5D" w:rsidP="00963E61">
            <w:pPr>
              <w:pStyle w:val="TAC"/>
              <w:rPr>
                <w:noProof/>
                <w:lang w:eastAsia="zh-CN"/>
              </w:rPr>
            </w:pPr>
            <w:r>
              <w:t>0..1</w:t>
            </w:r>
          </w:p>
        </w:tc>
        <w:tc>
          <w:tcPr>
            <w:tcW w:w="3060" w:type="dxa"/>
            <w:gridSpan w:val="3"/>
          </w:tcPr>
          <w:p w14:paraId="33871076" w14:textId="77777777" w:rsidR="00FC0F5D" w:rsidRDefault="00FC0F5D" w:rsidP="00963E61">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3"/>
          </w:tcPr>
          <w:p w14:paraId="5F8F581B" w14:textId="77777777" w:rsidR="00FC0F5D" w:rsidRDefault="00FC0F5D" w:rsidP="00963E61">
            <w:pPr>
              <w:pStyle w:val="TAL"/>
            </w:pPr>
            <w:r>
              <w:rPr>
                <w:noProof/>
              </w:rPr>
              <w:t>SMCCE</w:t>
            </w:r>
          </w:p>
        </w:tc>
      </w:tr>
      <w:tr w:rsidR="00FC0F5D" w14:paraId="791017DF" w14:textId="77777777" w:rsidTr="00963E61">
        <w:trPr>
          <w:gridAfter w:val="1"/>
          <w:wAfter w:w="526" w:type="dxa"/>
          <w:jc w:val="center"/>
        </w:trPr>
        <w:tc>
          <w:tcPr>
            <w:tcW w:w="1531" w:type="dxa"/>
            <w:gridSpan w:val="2"/>
          </w:tcPr>
          <w:p w14:paraId="77B684DC" w14:textId="77777777" w:rsidR="00FC0F5D" w:rsidRDefault="00FC0F5D" w:rsidP="00963E61">
            <w:pPr>
              <w:pStyle w:val="TAL"/>
              <w:rPr>
                <w:lang w:eastAsia="zh-CN"/>
              </w:rPr>
            </w:pPr>
            <w:proofErr w:type="spellStart"/>
            <w:r>
              <w:t>smNasFromUe</w:t>
            </w:r>
            <w:proofErr w:type="spellEnd"/>
          </w:p>
        </w:tc>
        <w:tc>
          <w:tcPr>
            <w:tcW w:w="1923" w:type="dxa"/>
            <w:gridSpan w:val="2"/>
          </w:tcPr>
          <w:p w14:paraId="3013DD84" w14:textId="77777777" w:rsidR="00FC0F5D" w:rsidRDefault="00FC0F5D" w:rsidP="00963E61">
            <w:pPr>
              <w:pStyle w:val="TAL"/>
              <w:rPr>
                <w:lang w:eastAsia="zh-CN"/>
              </w:rPr>
            </w:pPr>
            <w:r>
              <w:t>array(</w:t>
            </w:r>
            <w:proofErr w:type="spellStart"/>
            <w:r>
              <w:t>SmNasFromUe</w:t>
            </w:r>
            <w:proofErr w:type="spellEnd"/>
            <w:r>
              <w:t>)</w:t>
            </w:r>
          </w:p>
        </w:tc>
        <w:tc>
          <w:tcPr>
            <w:tcW w:w="360" w:type="dxa"/>
          </w:tcPr>
          <w:p w14:paraId="0525D285" w14:textId="77777777" w:rsidR="00FC0F5D" w:rsidRDefault="00FC0F5D" w:rsidP="00963E61">
            <w:pPr>
              <w:pStyle w:val="TAC"/>
              <w:rPr>
                <w:noProof/>
                <w:lang w:eastAsia="zh-CN"/>
              </w:rPr>
            </w:pPr>
            <w:r>
              <w:t>C</w:t>
            </w:r>
          </w:p>
        </w:tc>
        <w:tc>
          <w:tcPr>
            <w:tcW w:w="1170" w:type="dxa"/>
            <w:gridSpan w:val="3"/>
          </w:tcPr>
          <w:p w14:paraId="1709E953" w14:textId="77777777" w:rsidR="00FC0F5D" w:rsidRDefault="00FC0F5D" w:rsidP="00963E61">
            <w:pPr>
              <w:pStyle w:val="TAC"/>
              <w:rPr>
                <w:noProof/>
                <w:lang w:eastAsia="zh-CN"/>
              </w:rPr>
            </w:pPr>
            <w:r>
              <w:t>1..N</w:t>
            </w:r>
          </w:p>
        </w:tc>
        <w:tc>
          <w:tcPr>
            <w:tcW w:w="3060" w:type="dxa"/>
            <w:gridSpan w:val="3"/>
          </w:tcPr>
          <w:p w14:paraId="7248C0AF" w14:textId="77777777" w:rsidR="00FC0F5D" w:rsidRDefault="00FC0F5D" w:rsidP="00963E61">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3"/>
          </w:tcPr>
          <w:p w14:paraId="6C14E7DE" w14:textId="77777777" w:rsidR="00FC0F5D" w:rsidRDefault="00FC0F5D" w:rsidP="00963E61">
            <w:pPr>
              <w:pStyle w:val="TAL"/>
            </w:pPr>
            <w:r>
              <w:rPr>
                <w:noProof/>
              </w:rPr>
              <w:t>SMCCE</w:t>
            </w:r>
          </w:p>
        </w:tc>
      </w:tr>
      <w:tr w:rsidR="00FC0F5D" w14:paraId="17DE2346" w14:textId="77777777" w:rsidTr="00963E61">
        <w:trPr>
          <w:gridAfter w:val="1"/>
          <w:wAfter w:w="526" w:type="dxa"/>
          <w:jc w:val="center"/>
        </w:trPr>
        <w:tc>
          <w:tcPr>
            <w:tcW w:w="1531" w:type="dxa"/>
            <w:gridSpan w:val="2"/>
          </w:tcPr>
          <w:p w14:paraId="7970B953" w14:textId="77777777" w:rsidR="00FC0F5D" w:rsidRDefault="00FC0F5D" w:rsidP="00963E61">
            <w:pPr>
              <w:pStyle w:val="TAL"/>
              <w:rPr>
                <w:lang w:eastAsia="zh-CN"/>
              </w:rPr>
            </w:pPr>
            <w:proofErr w:type="spellStart"/>
            <w:r>
              <w:t>smNasFromSmf</w:t>
            </w:r>
            <w:proofErr w:type="spellEnd"/>
          </w:p>
        </w:tc>
        <w:tc>
          <w:tcPr>
            <w:tcW w:w="1923" w:type="dxa"/>
            <w:gridSpan w:val="2"/>
          </w:tcPr>
          <w:p w14:paraId="748293F8" w14:textId="77777777" w:rsidR="00FC0F5D" w:rsidRDefault="00FC0F5D" w:rsidP="00963E61">
            <w:pPr>
              <w:pStyle w:val="TAL"/>
              <w:rPr>
                <w:lang w:eastAsia="zh-CN"/>
              </w:rPr>
            </w:pPr>
            <w:r>
              <w:t>array(</w:t>
            </w:r>
            <w:proofErr w:type="spellStart"/>
            <w:r>
              <w:t>SmNasFromSmf</w:t>
            </w:r>
            <w:proofErr w:type="spellEnd"/>
            <w:r>
              <w:t>)</w:t>
            </w:r>
          </w:p>
        </w:tc>
        <w:tc>
          <w:tcPr>
            <w:tcW w:w="360" w:type="dxa"/>
          </w:tcPr>
          <w:p w14:paraId="507383CF" w14:textId="77777777" w:rsidR="00FC0F5D" w:rsidRDefault="00FC0F5D" w:rsidP="00963E61">
            <w:pPr>
              <w:pStyle w:val="TAC"/>
              <w:rPr>
                <w:noProof/>
                <w:lang w:eastAsia="zh-CN"/>
              </w:rPr>
            </w:pPr>
            <w:r>
              <w:t>C</w:t>
            </w:r>
          </w:p>
        </w:tc>
        <w:tc>
          <w:tcPr>
            <w:tcW w:w="1170" w:type="dxa"/>
            <w:gridSpan w:val="3"/>
          </w:tcPr>
          <w:p w14:paraId="7A9479A2" w14:textId="77777777" w:rsidR="00FC0F5D" w:rsidRDefault="00FC0F5D" w:rsidP="00963E61">
            <w:pPr>
              <w:pStyle w:val="TAC"/>
              <w:rPr>
                <w:noProof/>
                <w:lang w:eastAsia="zh-CN"/>
              </w:rPr>
            </w:pPr>
            <w:r>
              <w:t>1..N</w:t>
            </w:r>
          </w:p>
        </w:tc>
        <w:tc>
          <w:tcPr>
            <w:tcW w:w="3060" w:type="dxa"/>
            <w:gridSpan w:val="3"/>
          </w:tcPr>
          <w:p w14:paraId="2D0B2919" w14:textId="77777777" w:rsidR="00FC0F5D" w:rsidRDefault="00FC0F5D" w:rsidP="00963E61">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3"/>
          </w:tcPr>
          <w:p w14:paraId="203477A1" w14:textId="77777777" w:rsidR="00FC0F5D" w:rsidRDefault="00FC0F5D" w:rsidP="00963E61">
            <w:pPr>
              <w:pStyle w:val="TAL"/>
            </w:pPr>
            <w:r>
              <w:rPr>
                <w:noProof/>
              </w:rPr>
              <w:t>SMCCE</w:t>
            </w:r>
          </w:p>
        </w:tc>
      </w:tr>
      <w:tr w:rsidR="00FC0F5D" w14:paraId="55E08EB3" w14:textId="77777777" w:rsidTr="00963E61">
        <w:trPr>
          <w:gridAfter w:val="1"/>
          <w:wAfter w:w="526" w:type="dxa"/>
          <w:jc w:val="center"/>
        </w:trPr>
        <w:tc>
          <w:tcPr>
            <w:tcW w:w="1531" w:type="dxa"/>
            <w:gridSpan w:val="2"/>
          </w:tcPr>
          <w:p w14:paraId="3FFBE85B" w14:textId="77777777" w:rsidR="00FC0F5D" w:rsidRDefault="00FC0F5D" w:rsidP="00963E61">
            <w:pPr>
              <w:pStyle w:val="TAL"/>
            </w:pPr>
            <w:proofErr w:type="spellStart"/>
            <w:r>
              <w:t>upRedTrans</w:t>
            </w:r>
            <w:proofErr w:type="spellEnd"/>
          </w:p>
        </w:tc>
        <w:tc>
          <w:tcPr>
            <w:tcW w:w="1923" w:type="dxa"/>
            <w:gridSpan w:val="2"/>
          </w:tcPr>
          <w:p w14:paraId="3E0DC02D" w14:textId="77777777" w:rsidR="00FC0F5D" w:rsidRDefault="00FC0F5D" w:rsidP="00963E61">
            <w:pPr>
              <w:pStyle w:val="TAL"/>
            </w:pPr>
            <w:proofErr w:type="spellStart"/>
            <w:r>
              <w:t>boolean</w:t>
            </w:r>
            <w:proofErr w:type="spellEnd"/>
          </w:p>
        </w:tc>
        <w:tc>
          <w:tcPr>
            <w:tcW w:w="360" w:type="dxa"/>
          </w:tcPr>
          <w:p w14:paraId="30926560" w14:textId="77777777" w:rsidR="00FC0F5D" w:rsidRDefault="00FC0F5D" w:rsidP="00963E61">
            <w:pPr>
              <w:pStyle w:val="TAC"/>
            </w:pPr>
            <w:r>
              <w:t>C</w:t>
            </w:r>
          </w:p>
        </w:tc>
        <w:tc>
          <w:tcPr>
            <w:tcW w:w="1170" w:type="dxa"/>
            <w:gridSpan w:val="3"/>
          </w:tcPr>
          <w:p w14:paraId="7B47E458" w14:textId="77777777" w:rsidR="00FC0F5D" w:rsidRDefault="00FC0F5D" w:rsidP="00963E61">
            <w:pPr>
              <w:pStyle w:val="TAC"/>
            </w:pPr>
            <w:r>
              <w:t>0..1</w:t>
            </w:r>
          </w:p>
        </w:tc>
        <w:tc>
          <w:tcPr>
            <w:tcW w:w="3060" w:type="dxa"/>
            <w:gridSpan w:val="3"/>
          </w:tcPr>
          <w:p w14:paraId="10100752" w14:textId="77777777" w:rsidR="00FC0F5D" w:rsidRPr="008E6E31" w:rsidRDefault="00FC0F5D" w:rsidP="00963E61">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3"/>
          </w:tcPr>
          <w:p w14:paraId="51F5984C" w14:textId="77777777" w:rsidR="00FC0F5D" w:rsidRDefault="00FC0F5D" w:rsidP="00963E61">
            <w:pPr>
              <w:pStyle w:val="TAL"/>
              <w:rPr>
                <w:noProof/>
              </w:rPr>
            </w:pPr>
            <w:r w:rsidRPr="00434CD2">
              <w:rPr>
                <w:noProof/>
              </w:rPr>
              <w:t>RedundantTransmissionExp</w:t>
            </w:r>
          </w:p>
        </w:tc>
      </w:tr>
      <w:tr w:rsidR="00FC0F5D" w14:paraId="1DBDCFCC" w14:textId="77777777" w:rsidTr="00963E61">
        <w:trPr>
          <w:gridAfter w:val="1"/>
          <w:wAfter w:w="526" w:type="dxa"/>
          <w:jc w:val="center"/>
        </w:trPr>
        <w:tc>
          <w:tcPr>
            <w:tcW w:w="1531" w:type="dxa"/>
            <w:gridSpan w:val="2"/>
          </w:tcPr>
          <w:p w14:paraId="22CF42DE" w14:textId="77777777" w:rsidR="00FC0F5D" w:rsidRDefault="00FC0F5D" w:rsidP="00963E61">
            <w:pPr>
              <w:pStyle w:val="TAL"/>
            </w:pPr>
            <w:proofErr w:type="spellStart"/>
            <w:r>
              <w:t>ssId</w:t>
            </w:r>
            <w:proofErr w:type="spellEnd"/>
          </w:p>
        </w:tc>
        <w:tc>
          <w:tcPr>
            <w:tcW w:w="1923" w:type="dxa"/>
            <w:gridSpan w:val="2"/>
          </w:tcPr>
          <w:p w14:paraId="04451053" w14:textId="77777777" w:rsidR="00FC0F5D" w:rsidRDefault="00FC0F5D" w:rsidP="00963E61">
            <w:pPr>
              <w:pStyle w:val="TAL"/>
            </w:pPr>
            <w:r>
              <w:t>string</w:t>
            </w:r>
          </w:p>
        </w:tc>
        <w:tc>
          <w:tcPr>
            <w:tcW w:w="360" w:type="dxa"/>
          </w:tcPr>
          <w:p w14:paraId="688FF32D" w14:textId="77777777" w:rsidR="00FC0F5D" w:rsidRDefault="00FC0F5D" w:rsidP="00963E61">
            <w:pPr>
              <w:pStyle w:val="TAC"/>
            </w:pPr>
            <w:r>
              <w:t>C</w:t>
            </w:r>
          </w:p>
        </w:tc>
        <w:tc>
          <w:tcPr>
            <w:tcW w:w="1170" w:type="dxa"/>
            <w:gridSpan w:val="3"/>
          </w:tcPr>
          <w:p w14:paraId="7570F9EF" w14:textId="77777777" w:rsidR="00FC0F5D" w:rsidRDefault="00FC0F5D" w:rsidP="00963E61">
            <w:pPr>
              <w:pStyle w:val="TAC"/>
            </w:pPr>
            <w:r>
              <w:t>0..1</w:t>
            </w:r>
          </w:p>
        </w:tc>
        <w:tc>
          <w:tcPr>
            <w:tcW w:w="3060" w:type="dxa"/>
            <w:gridSpan w:val="3"/>
          </w:tcPr>
          <w:p w14:paraId="0A3137F2" w14:textId="77777777" w:rsidR="00FC0F5D" w:rsidRPr="00434CD2" w:rsidRDefault="00FC0F5D" w:rsidP="00963E61">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1D3BE49B" w14:textId="77777777" w:rsidR="00FC0F5D" w:rsidRPr="00434CD2" w:rsidRDefault="00FC0F5D" w:rsidP="00963E61">
            <w:pPr>
              <w:pStyle w:val="TAL"/>
              <w:rPr>
                <w:noProof/>
              </w:rPr>
            </w:pPr>
            <w:r>
              <w:rPr>
                <w:noProof/>
              </w:rPr>
              <w:t>WlanPerformance</w:t>
            </w:r>
          </w:p>
        </w:tc>
      </w:tr>
      <w:tr w:rsidR="00FC0F5D" w14:paraId="43416A84" w14:textId="77777777" w:rsidTr="00963E61">
        <w:trPr>
          <w:gridAfter w:val="1"/>
          <w:wAfter w:w="526" w:type="dxa"/>
          <w:jc w:val="center"/>
        </w:trPr>
        <w:tc>
          <w:tcPr>
            <w:tcW w:w="1531" w:type="dxa"/>
            <w:gridSpan w:val="2"/>
          </w:tcPr>
          <w:p w14:paraId="15D99583" w14:textId="77777777" w:rsidR="00FC0F5D" w:rsidRDefault="00FC0F5D" w:rsidP="00963E61">
            <w:pPr>
              <w:pStyle w:val="TAL"/>
            </w:pPr>
            <w:proofErr w:type="spellStart"/>
            <w:r>
              <w:t>bssId</w:t>
            </w:r>
            <w:proofErr w:type="spellEnd"/>
          </w:p>
        </w:tc>
        <w:tc>
          <w:tcPr>
            <w:tcW w:w="1923" w:type="dxa"/>
            <w:gridSpan w:val="2"/>
          </w:tcPr>
          <w:p w14:paraId="5749723E" w14:textId="77777777" w:rsidR="00FC0F5D" w:rsidRDefault="00FC0F5D" w:rsidP="00963E61">
            <w:pPr>
              <w:pStyle w:val="TAL"/>
            </w:pPr>
            <w:r>
              <w:t>string</w:t>
            </w:r>
          </w:p>
        </w:tc>
        <w:tc>
          <w:tcPr>
            <w:tcW w:w="360" w:type="dxa"/>
          </w:tcPr>
          <w:p w14:paraId="37B0A272" w14:textId="77777777" w:rsidR="00FC0F5D" w:rsidRDefault="00FC0F5D" w:rsidP="00963E61">
            <w:pPr>
              <w:pStyle w:val="TAC"/>
            </w:pPr>
            <w:r>
              <w:t>C</w:t>
            </w:r>
          </w:p>
        </w:tc>
        <w:tc>
          <w:tcPr>
            <w:tcW w:w="1170" w:type="dxa"/>
            <w:gridSpan w:val="3"/>
          </w:tcPr>
          <w:p w14:paraId="0E54B4CD" w14:textId="77777777" w:rsidR="00FC0F5D" w:rsidRDefault="00FC0F5D" w:rsidP="00963E61">
            <w:pPr>
              <w:pStyle w:val="TAC"/>
            </w:pPr>
            <w:r>
              <w:t>0..1</w:t>
            </w:r>
          </w:p>
        </w:tc>
        <w:tc>
          <w:tcPr>
            <w:tcW w:w="3060" w:type="dxa"/>
            <w:gridSpan w:val="3"/>
          </w:tcPr>
          <w:p w14:paraId="62A8D797" w14:textId="77777777" w:rsidR="00FC0F5D" w:rsidRPr="00434CD2" w:rsidRDefault="00FC0F5D" w:rsidP="00963E61">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0263A1C3" w14:textId="77777777" w:rsidR="00FC0F5D" w:rsidRPr="00434CD2" w:rsidRDefault="00FC0F5D" w:rsidP="00963E61">
            <w:pPr>
              <w:pStyle w:val="TAL"/>
              <w:rPr>
                <w:noProof/>
              </w:rPr>
            </w:pPr>
            <w:r>
              <w:rPr>
                <w:noProof/>
              </w:rPr>
              <w:t>WlanPerformance</w:t>
            </w:r>
          </w:p>
        </w:tc>
      </w:tr>
      <w:tr w:rsidR="00FC0F5D" w14:paraId="363CEB0B" w14:textId="77777777" w:rsidTr="00963E61">
        <w:trPr>
          <w:gridAfter w:val="1"/>
          <w:wAfter w:w="526" w:type="dxa"/>
          <w:jc w:val="center"/>
        </w:trPr>
        <w:tc>
          <w:tcPr>
            <w:tcW w:w="1531" w:type="dxa"/>
            <w:gridSpan w:val="2"/>
          </w:tcPr>
          <w:p w14:paraId="3FA01808" w14:textId="77777777" w:rsidR="00FC0F5D" w:rsidRDefault="00FC0F5D" w:rsidP="00963E61">
            <w:pPr>
              <w:pStyle w:val="TAL"/>
            </w:pPr>
            <w:proofErr w:type="spellStart"/>
            <w:r>
              <w:t>startWlan</w:t>
            </w:r>
            <w:proofErr w:type="spellEnd"/>
          </w:p>
        </w:tc>
        <w:tc>
          <w:tcPr>
            <w:tcW w:w="1923" w:type="dxa"/>
            <w:gridSpan w:val="2"/>
          </w:tcPr>
          <w:p w14:paraId="7BC6BFB9" w14:textId="77777777" w:rsidR="00FC0F5D" w:rsidRDefault="00FC0F5D" w:rsidP="00963E61">
            <w:pPr>
              <w:pStyle w:val="TAL"/>
            </w:pPr>
            <w:proofErr w:type="spellStart"/>
            <w:r>
              <w:t>DateTime</w:t>
            </w:r>
            <w:proofErr w:type="spellEnd"/>
          </w:p>
        </w:tc>
        <w:tc>
          <w:tcPr>
            <w:tcW w:w="360" w:type="dxa"/>
          </w:tcPr>
          <w:p w14:paraId="12B60DBA" w14:textId="77777777" w:rsidR="00FC0F5D" w:rsidRDefault="00FC0F5D" w:rsidP="00963E61">
            <w:pPr>
              <w:pStyle w:val="TAC"/>
            </w:pPr>
            <w:r>
              <w:t>C</w:t>
            </w:r>
          </w:p>
        </w:tc>
        <w:tc>
          <w:tcPr>
            <w:tcW w:w="1170" w:type="dxa"/>
            <w:gridSpan w:val="3"/>
          </w:tcPr>
          <w:p w14:paraId="6D39533D" w14:textId="77777777" w:rsidR="00FC0F5D" w:rsidRDefault="00FC0F5D" w:rsidP="00963E61">
            <w:pPr>
              <w:pStyle w:val="TAC"/>
            </w:pPr>
            <w:r>
              <w:t>0..1</w:t>
            </w:r>
          </w:p>
        </w:tc>
        <w:tc>
          <w:tcPr>
            <w:tcW w:w="3060" w:type="dxa"/>
            <w:gridSpan w:val="3"/>
          </w:tcPr>
          <w:p w14:paraId="4B3B2D9E" w14:textId="77777777" w:rsidR="00FC0F5D" w:rsidRPr="00434CD2" w:rsidRDefault="00FC0F5D" w:rsidP="00963E61">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3851D3F3" w14:textId="77777777" w:rsidR="00FC0F5D" w:rsidRPr="00434CD2" w:rsidRDefault="00FC0F5D" w:rsidP="00963E61">
            <w:pPr>
              <w:pStyle w:val="TAL"/>
              <w:rPr>
                <w:noProof/>
              </w:rPr>
            </w:pPr>
            <w:r>
              <w:rPr>
                <w:noProof/>
              </w:rPr>
              <w:t>WlanPerformance</w:t>
            </w:r>
          </w:p>
        </w:tc>
      </w:tr>
      <w:tr w:rsidR="00FC0F5D" w14:paraId="2EBA5C39" w14:textId="77777777" w:rsidTr="00963E61">
        <w:trPr>
          <w:gridAfter w:val="1"/>
          <w:wAfter w:w="526" w:type="dxa"/>
          <w:jc w:val="center"/>
        </w:trPr>
        <w:tc>
          <w:tcPr>
            <w:tcW w:w="1531" w:type="dxa"/>
            <w:gridSpan w:val="2"/>
          </w:tcPr>
          <w:p w14:paraId="5A11CFB3" w14:textId="77777777" w:rsidR="00FC0F5D" w:rsidRDefault="00FC0F5D" w:rsidP="00963E61">
            <w:pPr>
              <w:pStyle w:val="TAL"/>
            </w:pPr>
            <w:proofErr w:type="spellStart"/>
            <w:r>
              <w:t>endWlan</w:t>
            </w:r>
            <w:proofErr w:type="spellEnd"/>
          </w:p>
        </w:tc>
        <w:tc>
          <w:tcPr>
            <w:tcW w:w="1923" w:type="dxa"/>
            <w:gridSpan w:val="2"/>
          </w:tcPr>
          <w:p w14:paraId="7859E389" w14:textId="77777777" w:rsidR="00FC0F5D" w:rsidRDefault="00FC0F5D" w:rsidP="00963E61">
            <w:pPr>
              <w:pStyle w:val="TAL"/>
            </w:pPr>
            <w:proofErr w:type="spellStart"/>
            <w:r>
              <w:t>DateTime</w:t>
            </w:r>
            <w:proofErr w:type="spellEnd"/>
          </w:p>
        </w:tc>
        <w:tc>
          <w:tcPr>
            <w:tcW w:w="360" w:type="dxa"/>
          </w:tcPr>
          <w:p w14:paraId="2B7AF2FC" w14:textId="77777777" w:rsidR="00FC0F5D" w:rsidRDefault="00FC0F5D" w:rsidP="00963E61">
            <w:pPr>
              <w:pStyle w:val="TAC"/>
            </w:pPr>
            <w:r>
              <w:t>C</w:t>
            </w:r>
          </w:p>
        </w:tc>
        <w:tc>
          <w:tcPr>
            <w:tcW w:w="1170" w:type="dxa"/>
            <w:gridSpan w:val="3"/>
          </w:tcPr>
          <w:p w14:paraId="26C87CE6" w14:textId="77777777" w:rsidR="00FC0F5D" w:rsidRDefault="00FC0F5D" w:rsidP="00963E61">
            <w:pPr>
              <w:pStyle w:val="TAC"/>
            </w:pPr>
            <w:r>
              <w:t>0..1</w:t>
            </w:r>
          </w:p>
        </w:tc>
        <w:tc>
          <w:tcPr>
            <w:tcW w:w="3060" w:type="dxa"/>
            <w:gridSpan w:val="3"/>
          </w:tcPr>
          <w:p w14:paraId="746C44BD" w14:textId="77777777" w:rsidR="00FC0F5D" w:rsidRPr="00434CD2" w:rsidRDefault="00FC0F5D" w:rsidP="00963E61">
            <w:pPr>
              <w:pStyle w:val="TAL"/>
              <w:rPr>
                <w:rFonts w:cs="Arial"/>
                <w:szCs w:val="18"/>
                <w:lang w:eastAsia="zh-CN"/>
              </w:rPr>
            </w:pPr>
            <w:r w:rsidRPr="00794258">
              <w:rPr>
                <w:rFonts w:cs="Arial"/>
                <w:szCs w:val="18"/>
                <w:lang w:eastAsia="zh-CN"/>
              </w:rPr>
              <w:t xml:space="preserve">The time stamp that indicates when the existing WLAN based PDU Session's access type is not WLAN </w:t>
            </w:r>
            <w:proofErr w:type="spellStart"/>
            <w:r w:rsidRPr="00794258">
              <w:rPr>
                <w:rFonts w:cs="Arial"/>
                <w:szCs w:val="18"/>
                <w:lang w:eastAsia="zh-CN"/>
              </w:rPr>
              <w:t>any more</w:t>
            </w:r>
            <w:proofErr w:type="spellEnd"/>
            <w:r w:rsidRPr="00794258">
              <w:rPr>
                <w:rFonts w:cs="Arial"/>
                <w:szCs w:val="18"/>
                <w:lang w:eastAsia="zh-CN"/>
              </w:rPr>
              <w:t xml:space="preserv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789607E9" w14:textId="77777777" w:rsidR="00FC0F5D" w:rsidRPr="00434CD2" w:rsidRDefault="00FC0F5D" w:rsidP="00963E61">
            <w:pPr>
              <w:pStyle w:val="TAL"/>
              <w:rPr>
                <w:noProof/>
              </w:rPr>
            </w:pPr>
            <w:r>
              <w:rPr>
                <w:noProof/>
              </w:rPr>
              <w:t>WlanPerformance</w:t>
            </w:r>
          </w:p>
        </w:tc>
      </w:tr>
      <w:tr w:rsidR="00FC0F5D" w14:paraId="1B406B88" w14:textId="77777777" w:rsidTr="00963E61">
        <w:trPr>
          <w:gridAfter w:val="1"/>
          <w:wAfter w:w="526" w:type="dxa"/>
          <w:jc w:val="center"/>
        </w:trPr>
        <w:tc>
          <w:tcPr>
            <w:tcW w:w="1531" w:type="dxa"/>
            <w:gridSpan w:val="2"/>
          </w:tcPr>
          <w:p w14:paraId="3E70C3CF" w14:textId="77777777" w:rsidR="00FC0F5D" w:rsidRDefault="00FC0F5D" w:rsidP="00963E61">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0714B285" w14:textId="77777777" w:rsidR="00FC0F5D" w:rsidRDefault="00FC0F5D" w:rsidP="00963E61">
            <w:pPr>
              <w:pStyle w:val="TAL"/>
            </w:pPr>
            <w:r>
              <w:t>array(</w:t>
            </w:r>
            <w:proofErr w:type="spellStart"/>
            <w:r>
              <w:rPr>
                <w:noProof/>
              </w:rPr>
              <w:t>PduSessionInformation</w:t>
            </w:r>
            <w:proofErr w:type="spellEnd"/>
            <w:r>
              <w:rPr>
                <w:noProof/>
              </w:rPr>
              <w:t>)</w:t>
            </w:r>
          </w:p>
        </w:tc>
        <w:tc>
          <w:tcPr>
            <w:tcW w:w="360" w:type="dxa"/>
          </w:tcPr>
          <w:p w14:paraId="40115562" w14:textId="77777777" w:rsidR="00FC0F5D" w:rsidRDefault="00FC0F5D" w:rsidP="00963E61">
            <w:pPr>
              <w:pStyle w:val="TAC"/>
            </w:pPr>
            <w:r>
              <w:t>C</w:t>
            </w:r>
          </w:p>
        </w:tc>
        <w:tc>
          <w:tcPr>
            <w:tcW w:w="1170" w:type="dxa"/>
            <w:gridSpan w:val="3"/>
          </w:tcPr>
          <w:p w14:paraId="74056BDD" w14:textId="77777777" w:rsidR="00FC0F5D" w:rsidRDefault="00FC0F5D" w:rsidP="00963E61">
            <w:pPr>
              <w:pStyle w:val="TAC"/>
            </w:pPr>
            <w:r>
              <w:t>1..N</w:t>
            </w:r>
          </w:p>
        </w:tc>
        <w:tc>
          <w:tcPr>
            <w:tcW w:w="3060" w:type="dxa"/>
            <w:gridSpan w:val="3"/>
          </w:tcPr>
          <w:p w14:paraId="0F07E045" w14:textId="77777777" w:rsidR="00FC0F5D" w:rsidRPr="00794258" w:rsidRDefault="00FC0F5D" w:rsidP="00963E61">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3"/>
          </w:tcPr>
          <w:p w14:paraId="3C336898" w14:textId="77777777" w:rsidR="00FC0F5D" w:rsidRDefault="00FC0F5D" w:rsidP="00963E61">
            <w:pPr>
              <w:pStyle w:val="TAL"/>
              <w:rPr>
                <w:noProof/>
              </w:rPr>
            </w:pPr>
            <w:proofErr w:type="spellStart"/>
            <w:r>
              <w:t>UeCommunication</w:t>
            </w:r>
            <w:proofErr w:type="spellEnd"/>
          </w:p>
        </w:tc>
      </w:tr>
      <w:tr w:rsidR="00FC0F5D" w14:paraId="5CB9B878" w14:textId="77777777" w:rsidTr="00963E61">
        <w:trPr>
          <w:gridAfter w:val="1"/>
          <w:wAfter w:w="526" w:type="dxa"/>
          <w:jc w:val="center"/>
        </w:trPr>
        <w:tc>
          <w:tcPr>
            <w:tcW w:w="1531" w:type="dxa"/>
            <w:gridSpan w:val="2"/>
          </w:tcPr>
          <w:p w14:paraId="116A11DB" w14:textId="77777777" w:rsidR="00FC0F5D" w:rsidRDefault="00FC0F5D" w:rsidP="00963E61">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2D3BC30B" w14:textId="77777777" w:rsidR="00FC0F5D" w:rsidRDefault="00FC0F5D" w:rsidP="00963E61">
            <w:pPr>
              <w:pStyle w:val="TAL"/>
            </w:pPr>
            <w:r>
              <w:rPr>
                <w:noProof/>
              </w:rPr>
              <w:t>UpfInformation</w:t>
            </w:r>
          </w:p>
        </w:tc>
        <w:tc>
          <w:tcPr>
            <w:tcW w:w="360" w:type="dxa"/>
          </w:tcPr>
          <w:p w14:paraId="68B65795" w14:textId="77777777" w:rsidR="00FC0F5D" w:rsidRDefault="00FC0F5D" w:rsidP="00963E61">
            <w:pPr>
              <w:pStyle w:val="TAC"/>
            </w:pPr>
            <w:r>
              <w:t>C</w:t>
            </w:r>
          </w:p>
        </w:tc>
        <w:tc>
          <w:tcPr>
            <w:tcW w:w="1170" w:type="dxa"/>
            <w:gridSpan w:val="3"/>
          </w:tcPr>
          <w:p w14:paraId="364AE01F" w14:textId="77777777" w:rsidR="00FC0F5D" w:rsidRDefault="00FC0F5D" w:rsidP="00963E61">
            <w:pPr>
              <w:pStyle w:val="TAC"/>
            </w:pPr>
            <w:r>
              <w:t>0..1</w:t>
            </w:r>
          </w:p>
        </w:tc>
        <w:tc>
          <w:tcPr>
            <w:tcW w:w="3060" w:type="dxa"/>
            <w:gridSpan w:val="3"/>
          </w:tcPr>
          <w:p w14:paraId="7184DBCD" w14:textId="77777777" w:rsidR="00FC0F5D" w:rsidRDefault="00FC0F5D" w:rsidP="00963E61">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0F13FD0" w14:textId="77777777" w:rsidR="00FC0F5D" w:rsidRDefault="00FC0F5D" w:rsidP="00963E61">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3"/>
          </w:tcPr>
          <w:p w14:paraId="1229B740" w14:textId="77777777" w:rsidR="00FC0F5D" w:rsidRDefault="00FC0F5D" w:rsidP="00963E61">
            <w:pPr>
              <w:pStyle w:val="TAL"/>
            </w:pPr>
            <w:proofErr w:type="spellStart"/>
            <w:r>
              <w:t>ServiceExperience</w:t>
            </w:r>
            <w:proofErr w:type="spellEnd"/>
          </w:p>
          <w:p w14:paraId="6567DDED" w14:textId="77777777" w:rsidR="00FC0F5D" w:rsidRDefault="00FC0F5D" w:rsidP="00963E61">
            <w:pPr>
              <w:pStyle w:val="TAL"/>
            </w:pPr>
            <w:proofErr w:type="spellStart"/>
            <w:r>
              <w:rPr>
                <w:rFonts w:hint="eastAsia"/>
                <w:lang w:eastAsia="zh-CN"/>
              </w:rPr>
              <w:t>Dn</w:t>
            </w:r>
            <w:r>
              <w:t>Performance</w:t>
            </w:r>
            <w:proofErr w:type="spellEnd"/>
          </w:p>
        </w:tc>
      </w:tr>
      <w:tr w:rsidR="00FC0F5D" w14:paraId="471C3F1C" w14:textId="77777777" w:rsidTr="00963E61">
        <w:trPr>
          <w:gridAfter w:val="1"/>
          <w:wAfter w:w="526" w:type="dxa"/>
          <w:jc w:val="center"/>
        </w:trPr>
        <w:tc>
          <w:tcPr>
            <w:tcW w:w="1531" w:type="dxa"/>
            <w:gridSpan w:val="2"/>
          </w:tcPr>
          <w:p w14:paraId="5BE6B899" w14:textId="77777777" w:rsidR="00FC0F5D" w:rsidRDefault="00FC0F5D" w:rsidP="00963E61">
            <w:pPr>
              <w:pStyle w:val="TAL"/>
              <w:rPr>
                <w:lang w:eastAsia="zh-CN"/>
              </w:rPr>
            </w:pPr>
            <w:proofErr w:type="spellStart"/>
            <w:r>
              <w:lastRenderedPageBreak/>
              <w:t>pdmf</w:t>
            </w:r>
            <w:proofErr w:type="spellEnd"/>
          </w:p>
        </w:tc>
        <w:tc>
          <w:tcPr>
            <w:tcW w:w="1923" w:type="dxa"/>
            <w:gridSpan w:val="2"/>
          </w:tcPr>
          <w:p w14:paraId="3D4499BA" w14:textId="77777777" w:rsidR="00FC0F5D" w:rsidRDefault="00FC0F5D" w:rsidP="00963E61">
            <w:pPr>
              <w:pStyle w:val="TAL"/>
              <w:rPr>
                <w:noProof/>
              </w:rPr>
            </w:pPr>
            <w:proofErr w:type="spellStart"/>
            <w:r>
              <w:t>boolean</w:t>
            </w:r>
            <w:proofErr w:type="spellEnd"/>
          </w:p>
        </w:tc>
        <w:tc>
          <w:tcPr>
            <w:tcW w:w="360" w:type="dxa"/>
          </w:tcPr>
          <w:p w14:paraId="0BCA4DBD" w14:textId="77777777" w:rsidR="00FC0F5D" w:rsidRDefault="00FC0F5D" w:rsidP="00963E61">
            <w:pPr>
              <w:pStyle w:val="TAC"/>
            </w:pPr>
            <w:r>
              <w:t>O</w:t>
            </w:r>
          </w:p>
        </w:tc>
        <w:tc>
          <w:tcPr>
            <w:tcW w:w="1170" w:type="dxa"/>
            <w:gridSpan w:val="3"/>
          </w:tcPr>
          <w:p w14:paraId="6B1504FA" w14:textId="77777777" w:rsidR="00FC0F5D" w:rsidRDefault="00FC0F5D" w:rsidP="00963E61">
            <w:pPr>
              <w:pStyle w:val="TAC"/>
            </w:pPr>
            <w:r>
              <w:t>0..1</w:t>
            </w:r>
          </w:p>
        </w:tc>
        <w:tc>
          <w:tcPr>
            <w:tcW w:w="3060" w:type="dxa"/>
            <w:gridSpan w:val="3"/>
          </w:tcPr>
          <w:p w14:paraId="206CE94D" w14:textId="77777777" w:rsidR="00FC0F5D" w:rsidRPr="00204479" w:rsidRDefault="00FC0F5D" w:rsidP="00963E61">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D3EF9D4" w14:textId="77777777" w:rsidR="00FC0F5D" w:rsidRPr="00204479" w:rsidRDefault="00FC0F5D" w:rsidP="00963E61">
            <w:pPr>
              <w:pStyle w:val="TAL"/>
              <w:rPr>
                <w:color w:val="000000"/>
                <w:lang w:val="en-US" w:eastAsia="fr-FR"/>
              </w:rPr>
            </w:pPr>
            <w:r w:rsidRPr="00204479">
              <w:rPr>
                <w:color w:val="000000"/>
                <w:lang w:val="en-US" w:eastAsia="fr-FR"/>
              </w:rPr>
              <w:t xml:space="preserve">Default value is false if omitted. </w:t>
            </w:r>
          </w:p>
          <w:p w14:paraId="4402FF19" w14:textId="77777777" w:rsidR="00FC0F5D" w:rsidRDefault="00FC0F5D" w:rsidP="00963E61">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3"/>
          </w:tcPr>
          <w:p w14:paraId="42014E0E" w14:textId="77777777" w:rsidR="00FC0F5D" w:rsidRDefault="00FC0F5D" w:rsidP="00963E61">
            <w:pPr>
              <w:pStyle w:val="TAL"/>
            </w:pPr>
            <w:proofErr w:type="spellStart"/>
            <w:r>
              <w:t>PacketDelayFailureReport</w:t>
            </w:r>
            <w:proofErr w:type="spellEnd"/>
          </w:p>
        </w:tc>
      </w:tr>
      <w:tr w:rsidR="00FC0F5D" w14:paraId="6C40AECA" w14:textId="77777777" w:rsidTr="00963E61">
        <w:trPr>
          <w:gridAfter w:val="1"/>
          <w:wAfter w:w="526" w:type="dxa"/>
          <w:jc w:val="center"/>
        </w:trPr>
        <w:tc>
          <w:tcPr>
            <w:tcW w:w="1531" w:type="dxa"/>
            <w:gridSpan w:val="2"/>
          </w:tcPr>
          <w:p w14:paraId="21ADEEB7" w14:textId="77777777" w:rsidR="00FC0F5D" w:rsidRDefault="00FC0F5D" w:rsidP="00963E61">
            <w:pPr>
              <w:pStyle w:val="TAL"/>
              <w:rPr>
                <w:noProof/>
                <w:lang w:eastAsia="zh-CN"/>
              </w:rPr>
            </w:pPr>
            <w:r>
              <w:rPr>
                <w:rFonts w:hint="eastAsia"/>
                <w:noProof/>
                <w:lang w:eastAsia="zh-CN"/>
              </w:rPr>
              <w:t>satBackhaulCat</w:t>
            </w:r>
          </w:p>
        </w:tc>
        <w:tc>
          <w:tcPr>
            <w:tcW w:w="1923" w:type="dxa"/>
            <w:gridSpan w:val="2"/>
          </w:tcPr>
          <w:p w14:paraId="28AB9848" w14:textId="77777777" w:rsidR="00FC0F5D" w:rsidRDefault="00FC0F5D" w:rsidP="00963E61">
            <w:pPr>
              <w:pStyle w:val="TAL"/>
              <w:rPr>
                <w:noProof/>
                <w:lang w:eastAsia="zh-CN"/>
              </w:rPr>
            </w:pPr>
            <w:r>
              <w:rPr>
                <w:rFonts w:hint="eastAsia"/>
                <w:noProof/>
                <w:lang w:eastAsia="zh-CN"/>
              </w:rPr>
              <w:t>SatelliteBackhaulCategory</w:t>
            </w:r>
          </w:p>
        </w:tc>
        <w:tc>
          <w:tcPr>
            <w:tcW w:w="360" w:type="dxa"/>
          </w:tcPr>
          <w:p w14:paraId="59FDC5AA" w14:textId="77777777" w:rsidR="00FC0F5D" w:rsidRDefault="00FC0F5D" w:rsidP="00963E61">
            <w:pPr>
              <w:pStyle w:val="TAC"/>
            </w:pPr>
            <w:r>
              <w:rPr>
                <w:rFonts w:hint="eastAsia"/>
                <w:lang w:eastAsia="zh-CN"/>
              </w:rPr>
              <w:t>C</w:t>
            </w:r>
          </w:p>
        </w:tc>
        <w:tc>
          <w:tcPr>
            <w:tcW w:w="1170" w:type="dxa"/>
            <w:gridSpan w:val="3"/>
          </w:tcPr>
          <w:p w14:paraId="7794FDD8" w14:textId="77777777" w:rsidR="00FC0F5D" w:rsidRDefault="00FC0F5D" w:rsidP="00963E61">
            <w:pPr>
              <w:pStyle w:val="TAC"/>
              <w:rPr>
                <w:noProof/>
              </w:rPr>
            </w:pPr>
            <w:r>
              <w:rPr>
                <w:noProof/>
              </w:rPr>
              <w:t>0..1</w:t>
            </w:r>
          </w:p>
        </w:tc>
        <w:tc>
          <w:tcPr>
            <w:tcW w:w="3060" w:type="dxa"/>
            <w:gridSpan w:val="3"/>
          </w:tcPr>
          <w:p w14:paraId="29DB47AC" w14:textId="77777777" w:rsidR="00FC0F5D" w:rsidRDefault="00FC0F5D" w:rsidP="00963E61">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3"/>
          </w:tcPr>
          <w:p w14:paraId="5C59633B" w14:textId="77777777" w:rsidR="00FC0F5D" w:rsidRDefault="00FC0F5D" w:rsidP="00963E61">
            <w:pPr>
              <w:pStyle w:val="TAL"/>
            </w:pPr>
            <w:proofErr w:type="spellStart"/>
            <w:r>
              <w:t>En</w:t>
            </w:r>
            <w:r w:rsidRPr="003107D3">
              <w:t>SatBackhaulCategoryChg</w:t>
            </w:r>
            <w:proofErr w:type="spellEnd"/>
          </w:p>
        </w:tc>
      </w:tr>
      <w:tr w:rsidR="00FC0F5D" w14:paraId="2A3954CC" w14:textId="77777777" w:rsidTr="00963E61">
        <w:trPr>
          <w:gridAfter w:val="1"/>
          <w:wAfter w:w="526" w:type="dxa"/>
          <w:jc w:val="center"/>
        </w:trPr>
        <w:tc>
          <w:tcPr>
            <w:tcW w:w="1531" w:type="dxa"/>
            <w:gridSpan w:val="2"/>
          </w:tcPr>
          <w:p w14:paraId="087E6BDB" w14:textId="77777777" w:rsidR="00FC0F5D" w:rsidRDefault="00FC0F5D" w:rsidP="00963E61">
            <w:pPr>
              <w:pStyle w:val="TAL"/>
              <w:rPr>
                <w:lang w:eastAsia="zh-CN"/>
              </w:rPr>
            </w:pPr>
            <w:r>
              <w:rPr>
                <w:noProof/>
                <w:lang w:eastAsia="zh-CN"/>
              </w:rPr>
              <w:t>supportedFeatures</w:t>
            </w:r>
          </w:p>
        </w:tc>
        <w:tc>
          <w:tcPr>
            <w:tcW w:w="1923" w:type="dxa"/>
            <w:gridSpan w:val="2"/>
          </w:tcPr>
          <w:p w14:paraId="74FC5665" w14:textId="77777777" w:rsidR="00FC0F5D" w:rsidRDefault="00FC0F5D" w:rsidP="00963E61">
            <w:pPr>
              <w:pStyle w:val="TAL"/>
              <w:rPr>
                <w:noProof/>
              </w:rPr>
            </w:pPr>
            <w:r>
              <w:rPr>
                <w:noProof/>
                <w:lang w:eastAsia="zh-CN"/>
              </w:rPr>
              <w:t>SupportedFeatures</w:t>
            </w:r>
          </w:p>
        </w:tc>
        <w:tc>
          <w:tcPr>
            <w:tcW w:w="360" w:type="dxa"/>
          </w:tcPr>
          <w:p w14:paraId="0F8B567B" w14:textId="77777777" w:rsidR="00FC0F5D" w:rsidRDefault="00FC0F5D" w:rsidP="00963E61">
            <w:pPr>
              <w:pStyle w:val="TAC"/>
            </w:pPr>
            <w:r>
              <w:t>C</w:t>
            </w:r>
          </w:p>
        </w:tc>
        <w:tc>
          <w:tcPr>
            <w:tcW w:w="1170" w:type="dxa"/>
            <w:gridSpan w:val="3"/>
          </w:tcPr>
          <w:p w14:paraId="6F8174D6" w14:textId="77777777" w:rsidR="00FC0F5D" w:rsidRDefault="00FC0F5D" w:rsidP="00963E61">
            <w:pPr>
              <w:pStyle w:val="TAC"/>
            </w:pPr>
            <w:r>
              <w:rPr>
                <w:noProof/>
              </w:rPr>
              <w:t>0..1</w:t>
            </w:r>
          </w:p>
        </w:tc>
        <w:tc>
          <w:tcPr>
            <w:tcW w:w="3060" w:type="dxa"/>
            <w:gridSpan w:val="3"/>
          </w:tcPr>
          <w:p w14:paraId="546C32DF" w14:textId="77777777" w:rsidR="00FC0F5D" w:rsidRDefault="00FC0F5D" w:rsidP="00963E61">
            <w:pPr>
              <w:pStyle w:val="TAL"/>
              <w:rPr>
                <w:noProof/>
              </w:rPr>
            </w:pPr>
            <w:r>
              <w:rPr>
                <w:noProof/>
              </w:rPr>
              <w:t>List of negotiated features supported by the SMF and NF service consumer as described in clause 5.8.</w:t>
            </w:r>
          </w:p>
          <w:p w14:paraId="55E87C09" w14:textId="77777777" w:rsidR="00FC0F5D" w:rsidRDefault="00FC0F5D" w:rsidP="00963E61">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3"/>
          </w:tcPr>
          <w:p w14:paraId="52EB5C1B" w14:textId="77777777" w:rsidR="00FC0F5D" w:rsidRDefault="00FC0F5D" w:rsidP="00963E61">
            <w:pPr>
              <w:pStyle w:val="TAL"/>
            </w:pPr>
          </w:p>
        </w:tc>
      </w:tr>
      <w:tr w:rsidR="00FC0F5D" w14:paraId="4109502A" w14:textId="77777777" w:rsidTr="00963E61">
        <w:trPr>
          <w:gridAfter w:val="1"/>
          <w:wAfter w:w="526" w:type="dxa"/>
          <w:jc w:val="center"/>
        </w:trPr>
        <w:tc>
          <w:tcPr>
            <w:tcW w:w="1531" w:type="dxa"/>
            <w:gridSpan w:val="2"/>
          </w:tcPr>
          <w:p w14:paraId="7476D98B" w14:textId="77777777" w:rsidR="00FC0F5D" w:rsidRDefault="00FC0F5D" w:rsidP="00963E61">
            <w:pPr>
              <w:pStyle w:val="TAL"/>
              <w:rPr>
                <w:noProof/>
                <w:lang w:eastAsia="zh-CN"/>
              </w:rPr>
            </w:pPr>
            <w:r>
              <w:rPr>
                <w:noProof/>
                <w:lang w:eastAsia="zh-CN"/>
              </w:rPr>
              <w:t>targetAfId</w:t>
            </w:r>
          </w:p>
        </w:tc>
        <w:tc>
          <w:tcPr>
            <w:tcW w:w="1923" w:type="dxa"/>
            <w:gridSpan w:val="2"/>
          </w:tcPr>
          <w:p w14:paraId="0E84959F" w14:textId="77777777" w:rsidR="00FC0F5D" w:rsidRDefault="00FC0F5D" w:rsidP="00963E61">
            <w:pPr>
              <w:pStyle w:val="TAL"/>
              <w:rPr>
                <w:noProof/>
                <w:lang w:eastAsia="zh-CN"/>
              </w:rPr>
            </w:pPr>
            <w:r>
              <w:rPr>
                <w:lang w:eastAsia="zh-CN"/>
              </w:rPr>
              <w:t>string</w:t>
            </w:r>
          </w:p>
        </w:tc>
        <w:tc>
          <w:tcPr>
            <w:tcW w:w="360" w:type="dxa"/>
          </w:tcPr>
          <w:p w14:paraId="0F6CAC70" w14:textId="77777777" w:rsidR="00FC0F5D" w:rsidRDefault="00FC0F5D" w:rsidP="00963E61">
            <w:pPr>
              <w:pStyle w:val="TAC"/>
            </w:pPr>
            <w:r>
              <w:rPr>
                <w:noProof/>
                <w:lang w:eastAsia="zh-CN"/>
              </w:rPr>
              <w:t>O</w:t>
            </w:r>
          </w:p>
        </w:tc>
        <w:tc>
          <w:tcPr>
            <w:tcW w:w="1170" w:type="dxa"/>
            <w:gridSpan w:val="3"/>
          </w:tcPr>
          <w:p w14:paraId="571FF697" w14:textId="77777777" w:rsidR="00FC0F5D" w:rsidRDefault="00FC0F5D" w:rsidP="00963E61">
            <w:pPr>
              <w:pStyle w:val="TAC"/>
              <w:rPr>
                <w:noProof/>
              </w:rPr>
            </w:pPr>
            <w:r>
              <w:rPr>
                <w:noProof/>
                <w:lang w:eastAsia="zh-CN"/>
              </w:rPr>
              <w:t>0..1</w:t>
            </w:r>
          </w:p>
        </w:tc>
        <w:tc>
          <w:tcPr>
            <w:tcW w:w="3060" w:type="dxa"/>
            <w:gridSpan w:val="3"/>
          </w:tcPr>
          <w:p w14:paraId="0043D7A6" w14:textId="77777777" w:rsidR="00FC0F5D" w:rsidRDefault="00FC0F5D" w:rsidP="00963E61">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3"/>
          </w:tcPr>
          <w:p w14:paraId="45B4B825" w14:textId="77777777" w:rsidR="00FC0F5D" w:rsidRDefault="00FC0F5D" w:rsidP="00963E61">
            <w:pPr>
              <w:pStyle w:val="TAL"/>
            </w:pPr>
            <w:proofErr w:type="spellStart"/>
            <w:r>
              <w:t>EasRelocationEnh</w:t>
            </w:r>
            <w:proofErr w:type="spellEnd"/>
          </w:p>
        </w:tc>
      </w:tr>
      <w:tr w:rsidR="00FC0F5D" w14:paraId="2308232D" w14:textId="77777777" w:rsidTr="00963E61">
        <w:trPr>
          <w:gridAfter w:val="1"/>
          <w:wAfter w:w="526" w:type="dxa"/>
          <w:jc w:val="center"/>
        </w:trPr>
        <w:tc>
          <w:tcPr>
            <w:tcW w:w="1531" w:type="dxa"/>
            <w:gridSpan w:val="2"/>
          </w:tcPr>
          <w:p w14:paraId="70206B65" w14:textId="0A7AB812" w:rsidR="00FC0F5D" w:rsidRDefault="00FC0F5D" w:rsidP="00FC0F5D">
            <w:pPr>
              <w:pStyle w:val="TAL"/>
              <w:rPr>
                <w:noProof/>
                <w:lang w:eastAsia="zh-CN"/>
              </w:rPr>
            </w:pPr>
            <w:r>
              <w:rPr>
                <w:rFonts w:hint="eastAsia"/>
                <w:noProof/>
                <w:lang w:eastAsia="zh-CN"/>
              </w:rPr>
              <w:t>5</w:t>
            </w:r>
            <w:r>
              <w:rPr>
                <w:noProof/>
                <w:lang w:eastAsia="zh-CN"/>
              </w:rPr>
              <w:t>qi</w:t>
            </w:r>
          </w:p>
        </w:tc>
        <w:tc>
          <w:tcPr>
            <w:tcW w:w="1923" w:type="dxa"/>
            <w:gridSpan w:val="2"/>
          </w:tcPr>
          <w:p w14:paraId="26C4E3A0" w14:textId="20F450F9" w:rsidR="00FC0F5D" w:rsidRDefault="00FC0F5D" w:rsidP="00FC0F5D">
            <w:pPr>
              <w:pStyle w:val="TAL"/>
              <w:rPr>
                <w:lang w:eastAsia="zh-CN"/>
              </w:rPr>
            </w:pPr>
            <w:r w:rsidRPr="00F11966">
              <w:t>5Qi</w:t>
            </w:r>
          </w:p>
        </w:tc>
        <w:tc>
          <w:tcPr>
            <w:tcW w:w="360" w:type="dxa"/>
          </w:tcPr>
          <w:p w14:paraId="6A5D342F" w14:textId="57D33068" w:rsidR="00FC0F5D" w:rsidRDefault="00FC0F5D" w:rsidP="00FC0F5D">
            <w:pPr>
              <w:pStyle w:val="TAC"/>
              <w:rPr>
                <w:noProof/>
                <w:lang w:eastAsia="zh-CN"/>
              </w:rPr>
            </w:pPr>
            <w:r>
              <w:rPr>
                <w:noProof/>
                <w:lang w:eastAsia="zh-CN"/>
              </w:rPr>
              <w:t>O</w:t>
            </w:r>
          </w:p>
        </w:tc>
        <w:tc>
          <w:tcPr>
            <w:tcW w:w="1170" w:type="dxa"/>
            <w:gridSpan w:val="3"/>
          </w:tcPr>
          <w:p w14:paraId="14A7DEB8" w14:textId="5BF4D85A" w:rsidR="00FC0F5D" w:rsidRDefault="00FC0F5D" w:rsidP="00FC0F5D">
            <w:pPr>
              <w:pStyle w:val="TAC"/>
              <w:rPr>
                <w:noProof/>
                <w:lang w:eastAsia="zh-CN"/>
              </w:rPr>
            </w:pPr>
            <w:r>
              <w:rPr>
                <w:noProof/>
                <w:lang w:eastAsia="zh-CN"/>
              </w:rPr>
              <w:t>0..1</w:t>
            </w:r>
          </w:p>
        </w:tc>
        <w:tc>
          <w:tcPr>
            <w:tcW w:w="3060" w:type="dxa"/>
            <w:gridSpan w:val="3"/>
          </w:tcPr>
          <w:p w14:paraId="0718050D" w14:textId="5B1CD4FA" w:rsidR="00FC0F5D" w:rsidRDefault="00FC0F5D" w:rsidP="00FC0F5D">
            <w:pPr>
              <w:pStyle w:val="TAL"/>
              <w:rPr>
                <w:noProof/>
                <w:lang w:eastAsia="zh-CN"/>
              </w:rPr>
            </w:pPr>
            <w:r>
              <w:rPr>
                <w:noProof/>
                <w:lang w:eastAsia="zh-CN"/>
              </w:rPr>
              <w:t xml:space="preserve">The </w:t>
            </w:r>
            <w:r>
              <w:rPr>
                <w:rFonts w:cs="Arial"/>
                <w:szCs w:val="18"/>
              </w:rPr>
              <w:t xml:space="preserve">5G </w:t>
            </w:r>
            <w:proofErr w:type="spellStart"/>
            <w:r>
              <w:rPr>
                <w:rFonts w:cs="Arial"/>
                <w:szCs w:val="18"/>
              </w:rPr>
              <w:t>QoS</w:t>
            </w:r>
            <w:proofErr w:type="spellEnd"/>
            <w:r>
              <w:rPr>
                <w:rFonts w:cs="Arial"/>
                <w:szCs w:val="18"/>
              </w:rPr>
              <w:t xml:space="preserve"> Identifier.</w:t>
            </w:r>
            <w:r>
              <w:rPr>
                <w:noProof/>
              </w:rPr>
              <w:t xml:space="preserve"> May be included for event "QFI_ALLOC".</w:t>
            </w:r>
          </w:p>
        </w:tc>
        <w:tc>
          <w:tcPr>
            <w:tcW w:w="1304" w:type="dxa"/>
            <w:gridSpan w:val="3"/>
          </w:tcPr>
          <w:p w14:paraId="3F866CC9" w14:textId="7C236451" w:rsidR="00FC0F5D" w:rsidRDefault="00FC0F5D" w:rsidP="00FC0F5D">
            <w:pPr>
              <w:pStyle w:val="TAL"/>
            </w:pPr>
            <w:r>
              <w:rPr>
                <w:lang w:val="en-US" w:eastAsia="zh-CN"/>
              </w:rPr>
              <w:t>En</w:t>
            </w:r>
            <w:r>
              <w:rPr>
                <w:noProof/>
              </w:rPr>
              <w:t>QfiAllocation</w:t>
            </w:r>
          </w:p>
        </w:tc>
      </w:tr>
      <w:tr w:rsidR="00FC0F5D" w14:paraId="1FC7CBB6" w14:textId="77777777" w:rsidTr="00CA62A2">
        <w:trPr>
          <w:gridAfter w:val="1"/>
          <w:wAfter w:w="526" w:type="dxa"/>
          <w:jc w:val="center"/>
        </w:trPr>
        <w:tc>
          <w:tcPr>
            <w:tcW w:w="9348" w:type="dxa"/>
            <w:gridSpan w:val="14"/>
          </w:tcPr>
          <w:p w14:paraId="2CA2C66B" w14:textId="77777777" w:rsidR="00FC0F5D" w:rsidRDefault="00FC0F5D" w:rsidP="00FC0F5D">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7BA2CBE9" w14:textId="77777777" w:rsidR="00FC0F5D" w:rsidRDefault="00FC0F5D" w:rsidP="00FC0F5D">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F75B011" w14:textId="77777777" w:rsidR="00FC0F5D" w:rsidRDefault="00FC0F5D" w:rsidP="00FC0F5D">
            <w:pPr>
              <w:pStyle w:val="TAN"/>
              <w:rPr>
                <w:rFonts w:cs="Arial"/>
                <w:noProof/>
                <w:szCs w:val="18"/>
              </w:rPr>
            </w:pPr>
            <w:r>
              <w:t>NOTE 3:</w:t>
            </w:r>
            <w:r>
              <w:tab/>
              <w:t>If provided, either ipv6Prefixes or ipv6Addrs shall be present.</w:t>
            </w:r>
            <w:r>
              <w:rPr>
                <w:rFonts w:cs="Arial"/>
                <w:szCs w:val="18"/>
              </w:rPr>
              <w:t xml:space="preserve"> </w:t>
            </w:r>
          </w:p>
          <w:p w14:paraId="50F050EB" w14:textId="77777777" w:rsidR="00FC0F5D" w:rsidRDefault="00FC0F5D" w:rsidP="00FC0F5D">
            <w:pPr>
              <w:pStyle w:val="TAN"/>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2E5D31EC" w14:textId="77777777" w:rsidR="00FC0F5D" w:rsidRDefault="00FC0F5D" w:rsidP="00FC0F5D">
            <w:pPr>
              <w:pStyle w:val="TAN"/>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4850E973" w14:textId="77777777" w:rsidR="00FC0F5D" w:rsidRDefault="00FC0F5D" w:rsidP="00FC0F5D">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6318BBE3" w14:textId="77777777" w:rsidR="00FC0F5D" w:rsidRDefault="00FC0F5D" w:rsidP="00FC0F5D">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6ECEEDF" w14:textId="77777777" w:rsidR="00FC0F5D" w:rsidRDefault="00FC0F5D" w:rsidP="00FC0F5D">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pduSessionType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0A94C113" w14:textId="77777777" w:rsidR="00FC0F5D" w:rsidRDefault="00FC0F5D" w:rsidP="00FC0F5D">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7BFA423" w14:textId="4AE4B7C7" w:rsidR="00FC0F5D" w:rsidRDefault="00FC0F5D" w:rsidP="00FC0F5D">
            <w:pPr>
              <w:pStyle w:val="TAN"/>
            </w:pPr>
            <w:r w:rsidRPr="004F387C">
              <w:t>NOTE </w:t>
            </w:r>
            <w:r w:rsidRPr="004F387C">
              <w:rPr>
                <w:rFonts w:hint="eastAsia"/>
              </w:rPr>
              <w:t>10</w:t>
            </w:r>
            <w:r w:rsidRPr="004F387C">
              <w:t>:</w:t>
            </w:r>
            <w:r w:rsidRPr="004F387C">
              <w:tab/>
              <w:t>If the "</w:t>
            </w:r>
            <w:proofErr w:type="spellStart"/>
            <w:r w:rsidRPr="004F387C">
              <w:rPr>
                <w:rFonts w:hint="eastAsia"/>
              </w:rPr>
              <w:t>cimf</w:t>
            </w:r>
            <w:proofErr w:type="spellEnd"/>
            <w:r w:rsidRPr="004F387C">
              <w:t xml:space="preserve">" </w:t>
            </w:r>
            <w:r w:rsidRPr="004F387C">
              <w:rPr>
                <w:rFonts w:hint="eastAsia"/>
              </w:rPr>
              <w:t>attribute is set to tr</w:t>
            </w:r>
            <w:r w:rsidRPr="004F387C">
              <w:t>u</w:t>
            </w:r>
            <w:r w:rsidRPr="004F387C">
              <w:rPr>
                <w:rFonts w:hint="eastAsia"/>
              </w:rPr>
              <w:t>e,</w:t>
            </w:r>
            <w:r w:rsidRPr="004F387C">
              <w:t xml:space="preserve"> "</w:t>
            </w:r>
            <w:proofErr w:type="spellStart"/>
            <w:r w:rsidRPr="004F387C">
              <w:t>ul</w:t>
            </w:r>
            <w:r w:rsidRPr="004F387C">
              <w:rPr>
                <w:rFonts w:hint="eastAsia"/>
              </w:rPr>
              <w:t>Con</w:t>
            </w:r>
            <w:ins w:id="75" w:author="ZTE" w:date="2024-01-03T15:07:00Z">
              <w:r>
                <w:rPr>
                  <w:rFonts w:hint="eastAsia"/>
                </w:rPr>
                <w:t>g</w:t>
              </w:r>
            </w:ins>
            <w:r w:rsidRPr="004F387C">
              <w:rPr>
                <w:rFonts w:hint="eastAsia"/>
              </w:rPr>
              <w:t>Info</w:t>
            </w:r>
            <w:proofErr w:type="spellEnd"/>
            <w:r w:rsidRPr="004F387C">
              <w:t>" and "</w:t>
            </w:r>
            <w:proofErr w:type="spellStart"/>
            <w:r w:rsidRPr="004F387C">
              <w:t>dlCon</w:t>
            </w:r>
            <w:ins w:id="76" w:author="ZTE" w:date="2024-01-03T15:07:00Z">
              <w:r>
                <w:t>g</w:t>
              </w:r>
            </w:ins>
            <w:r w:rsidRPr="004F387C">
              <w:t>Info</w:t>
            </w:r>
            <w:proofErr w:type="spellEnd"/>
            <w:r w:rsidRPr="004F387C">
              <w:t>"</w:t>
            </w:r>
            <w:r w:rsidRPr="004F387C">
              <w:rPr>
                <w:rFonts w:hint="eastAsia"/>
              </w:rPr>
              <w:t xml:space="preserve"> shall not be present</w:t>
            </w:r>
            <w:r w:rsidRPr="004F387C">
              <w:t>.</w:t>
            </w:r>
          </w:p>
          <w:p w14:paraId="5E0888F6" w14:textId="77777777" w:rsidR="00FC0F5D" w:rsidRDefault="00FC0F5D" w:rsidP="00FC0F5D">
            <w:pPr>
              <w:pStyle w:val="TAN"/>
            </w:pPr>
            <w:r>
              <w:rPr>
                <w:rFonts w:hint="eastAsia"/>
              </w:rPr>
              <w:t>NO</w:t>
            </w:r>
            <w:r>
              <w:t>TE</w:t>
            </w:r>
            <w:r w:rsidRPr="00F547BC">
              <w:t> 11:</w:t>
            </w:r>
            <w:r w:rsidRPr="00F547BC">
              <w:tab/>
            </w:r>
            <w:r>
              <w:tab/>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one Access Type</w:t>
            </w:r>
            <w:r w:rsidRPr="00F547BC">
              <w:t xml:space="preserve"> in the "</w:t>
            </w:r>
            <w:proofErr w:type="spellStart"/>
            <w:r>
              <w:rPr>
                <w:noProof/>
              </w:rPr>
              <w:t>accType</w:t>
            </w:r>
            <w:proofErr w:type="spellEnd"/>
            <w:r w:rsidRPr="00F547BC">
              <w:t xml:space="preserve">" attribute and the remaining </w:t>
            </w:r>
            <w:r>
              <w:t>Access Types</w:t>
            </w:r>
            <w:r w:rsidRPr="00F547BC">
              <w:t xml:space="preserve"> in the "</w:t>
            </w:r>
            <w:proofErr w:type="spellStart"/>
            <w:r>
              <w:rPr>
                <w:noProof/>
              </w:rPr>
              <w:t>addAccTypes</w:t>
            </w:r>
            <w:proofErr w:type="spellEnd"/>
            <w:r w:rsidRPr="00F547BC">
              <w:t>"</w:t>
            </w:r>
            <w:r>
              <w:t xml:space="preserve"> attribute.</w:t>
            </w:r>
          </w:p>
          <w:p w14:paraId="7D401DE5" w14:textId="087B32B1" w:rsidR="00FC0F5D" w:rsidRDefault="00FC0F5D" w:rsidP="00FC0F5D">
            <w:pPr>
              <w:pStyle w:val="TAN"/>
              <w:rPr>
                <w:lang w:val="en-US" w:eastAsia="zh-CN"/>
              </w:rPr>
            </w:pPr>
            <w:r>
              <w:t>NOTE </w:t>
            </w:r>
            <w:r w:rsidRPr="00DD3E46">
              <w:rPr>
                <w:rFonts w:hint="eastAsia"/>
              </w:rPr>
              <w:t>1</w:t>
            </w:r>
            <w:r w:rsidRPr="00DD3E46">
              <w:t>2</w:t>
            </w:r>
            <w:r>
              <w:t>: When the "</w:t>
            </w:r>
            <w:proofErr w:type="spellStart"/>
            <w:r>
              <w:t>ulDataRate</w:t>
            </w:r>
            <w:proofErr w:type="spellEnd"/>
            <w:r>
              <w:t>" and/or "</w:t>
            </w:r>
            <w:proofErr w:type="spellStart"/>
            <w:r>
              <w:t>dlDataRate</w:t>
            </w:r>
            <w:proofErr w:type="spellEnd"/>
            <w:r>
              <w:t>" attributes are present, the congestion related attributes and the packet delay related attributes shall not be present.</w:t>
            </w:r>
          </w:p>
        </w:tc>
      </w:tr>
    </w:tbl>
    <w:p w14:paraId="6309DE3D" w14:textId="77777777" w:rsidR="00FC0F5D" w:rsidRDefault="00FC0F5D" w:rsidP="00FC0F5D"/>
    <w:p w14:paraId="0C9FC7D2" w14:textId="77777777" w:rsidR="00FC0F5D" w:rsidRPr="00346B08" w:rsidRDefault="00FC0F5D" w:rsidP="00FC0F5D">
      <w:pPr>
        <w:pStyle w:val="EditorsNote"/>
      </w:pPr>
      <w:r>
        <w:t>Editor's note:</w:t>
      </w:r>
      <w:r>
        <w:tab/>
        <w:t xml:space="preserve">Whether the </w:t>
      </w:r>
      <w:r>
        <w:rPr>
          <w:noProof/>
        </w:rPr>
        <w:t>"</w:t>
      </w:r>
      <w:proofErr w:type="spellStart"/>
      <w:r>
        <w:rPr>
          <w:lang w:val="en-US" w:eastAsia="zh-CN"/>
        </w:rPr>
        <w:t>ul</w:t>
      </w:r>
      <w:r>
        <w:rPr>
          <w:rFonts w:hint="eastAsia"/>
          <w:lang w:val="en-US" w:eastAsia="zh-CN"/>
        </w:rPr>
        <w:t>Con</w:t>
      </w:r>
      <w:r>
        <w:rPr>
          <w:lang w:val="en-US" w:eastAsia="zh-CN"/>
        </w:rPr>
        <w:t>g</w:t>
      </w:r>
      <w:r>
        <w:rPr>
          <w:rFonts w:hint="eastAsia"/>
          <w:lang w:val="en-US" w:eastAsia="zh-CN"/>
        </w:rPr>
        <w:t>Info</w:t>
      </w:r>
      <w:proofErr w:type="spellEnd"/>
      <w:r>
        <w:rPr>
          <w:noProof/>
        </w:rPr>
        <w:t>" and</w:t>
      </w:r>
      <w:r w:rsidRPr="005B2EA7">
        <w:t xml:space="preserve"> </w:t>
      </w:r>
      <w:r>
        <w:rPr>
          <w:noProof/>
        </w:rPr>
        <w:t>"</w:t>
      </w:r>
      <w:proofErr w:type="spellStart"/>
      <w:r>
        <w:rPr>
          <w:lang w:val="en-US" w:eastAsia="zh-CN"/>
        </w:rPr>
        <w:t>dl</w:t>
      </w:r>
      <w:r>
        <w:rPr>
          <w:rFonts w:hint="eastAsia"/>
          <w:lang w:val="en-US" w:eastAsia="zh-CN"/>
        </w:rPr>
        <w:t>Con</w:t>
      </w:r>
      <w:r>
        <w:rPr>
          <w:lang w:val="en-US" w:eastAsia="zh-CN"/>
        </w:rPr>
        <w:t>g</w:t>
      </w:r>
      <w:r>
        <w:rPr>
          <w:rFonts w:hint="eastAsia"/>
          <w:lang w:val="en-US" w:eastAsia="zh-CN"/>
        </w:rPr>
        <w:t>Info</w:t>
      </w:r>
      <w:proofErr w:type="spellEnd"/>
      <w:r>
        <w:rPr>
          <w:noProof/>
        </w:rPr>
        <w:t>"</w:t>
      </w:r>
      <w:r>
        <w:rPr>
          <w:lang w:eastAsia="zh-CN"/>
        </w:rPr>
        <w:t xml:space="preserve"> attributes are single or plural is FFS</w:t>
      </w:r>
      <w:r>
        <w:t>.</w:t>
      </w:r>
    </w:p>
    <w:p w14:paraId="62C6B93E" w14:textId="77777777" w:rsidR="00FC0F5D" w:rsidRPr="00FC0F5D" w:rsidRDefault="00FC0F5D" w:rsidP="00D13EFD"/>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A4E2E" w14:textId="77777777" w:rsidR="00475847" w:rsidRDefault="00475847">
      <w:r>
        <w:separator/>
      </w:r>
    </w:p>
  </w:endnote>
  <w:endnote w:type="continuationSeparator" w:id="0">
    <w:p w14:paraId="7C51CB22" w14:textId="77777777" w:rsidR="00475847" w:rsidRDefault="00475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C4FE2" w14:textId="77777777" w:rsidR="00475847" w:rsidRDefault="00475847">
      <w:r>
        <w:separator/>
      </w:r>
    </w:p>
  </w:footnote>
  <w:footnote w:type="continuationSeparator" w:id="0">
    <w:p w14:paraId="00FA248E" w14:textId="77777777" w:rsidR="00475847" w:rsidRDefault="00475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E411E3"/>
    <w:multiLevelType w:val="hybridMultilevel"/>
    <w:tmpl w:val="BF3E335A"/>
    <w:lvl w:ilvl="0" w:tplc="0B727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81F"/>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A5041"/>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D7A9A"/>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2088"/>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5847"/>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10E2"/>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47F66"/>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3D0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37A75"/>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2B7E"/>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6C3"/>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0F5D"/>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qFormat/>
    <w:rsid w:val="003E3951"/>
    <w:rPr>
      <w:rFonts w:ascii="Courier New" w:hAnsi="Courier New" w:cs="Courier New"/>
    </w:rPr>
  </w:style>
  <w:style w:type="character" w:customStyle="1" w:styleId="Charf1">
    <w:name w:val="纯文本 Char"/>
    <w:basedOn w:val="a0"/>
    <w:link w:val="affa"/>
    <w:qFormat/>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nresolvedMention">
    <w:name w:val="Unresolved Mention"/>
    <w:uiPriority w:val="99"/>
    <w:semiHidden/>
    <w:unhideWhenUsed/>
    <w:rsid w:val="00D72B7E"/>
    <w:rPr>
      <w:color w:val="808080"/>
      <w:shd w:val="clear" w:color="auto" w:fill="E6E6E6"/>
    </w:rPr>
  </w:style>
  <w:style w:type="character" w:customStyle="1" w:styleId="H60">
    <w:name w:val="H6 (文字)"/>
    <w:link w:val="H6"/>
    <w:rsid w:val="00D72B7E"/>
    <w:rPr>
      <w:rFonts w:ascii="Arial" w:hAnsi="Arial"/>
      <w:lang w:val="en-GB" w:eastAsia="en-US"/>
    </w:rPr>
  </w:style>
  <w:style w:type="character" w:customStyle="1" w:styleId="THZchn">
    <w:name w:val="TH Zchn"/>
    <w:rsid w:val="00D72B7E"/>
    <w:rPr>
      <w:rFonts w:ascii="Arial" w:hAnsi="Arial"/>
      <w:b/>
      <w:lang w:eastAsia="en-US"/>
    </w:rPr>
  </w:style>
  <w:style w:type="character" w:customStyle="1" w:styleId="B3Char">
    <w:name w:val="B3 Char"/>
    <w:qFormat/>
    <w:rsid w:val="00D72B7E"/>
    <w:rPr>
      <w:lang w:eastAsia="en-US"/>
    </w:rPr>
  </w:style>
  <w:style w:type="paragraph" w:customStyle="1" w:styleId="FL">
    <w:name w:val="FL"/>
    <w:basedOn w:val="a"/>
    <w:rsid w:val="00D72B7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ar">
    <w:name w:val="B3 Car"/>
    <w:rsid w:val="00D72B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A445F-B411-498E-8F80-E078D20FD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13</Pages>
  <Words>5023</Words>
  <Characters>28636</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24</cp:revision>
  <cp:lastPrinted>1900-01-01T08:00:00Z</cp:lastPrinted>
  <dcterms:created xsi:type="dcterms:W3CDTF">2023-10-09T10:30:00Z</dcterms:created>
  <dcterms:modified xsi:type="dcterms:W3CDTF">2024-01-15T07:51:00Z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